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009C3CE5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1B1DA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1C2F91" w:rsidRPr="001C2F91">
        <w:rPr>
          <w:rFonts w:cs="Arial"/>
          <w:sz w:val="24"/>
          <w:szCs w:val="24"/>
        </w:rPr>
        <w:t>R4-2310353</w:t>
      </w:r>
    </w:p>
    <w:p w14:paraId="17297ABB" w14:textId="05D99B22" w:rsidR="0024785A" w:rsidRDefault="001B1DA3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</w:t>
      </w:r>
      <w:r w:rsidR="00FE61AA">
        <w:rPr>
          <w:rFonts w:ascii="Arial" w:eastAsia="SimSun" w:hAnsi="Arial"/>
          <w:b/>
          <w:sz w:val="24"/>
          <w:szCs w:val="24"/>
          <w:lang w:eastAsia="zh-CN"/>
        </w:rPr>
        <w:t>e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on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1B1DA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May 27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0F238B2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4B63CB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8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4B63CB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>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09AA3E4D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910B2" w:rsidRPr="004910B2">
        <w:rPr>
          <w:rFonts w:ascii="Arial" w:hAnsi="Arial" w:cs="Arial"/>
          <w:b/>
          <w:sz w:val="22"/>
          <w:szCs w:val="22"/>
        </w:rPr>
        <w:t>7.</w:t>
      </w:r>
      <w:r w:rsidR="00AA31E3">
        <w:rPr>
          <w:rFonts w:ascii="Arial" w:hAnsi="Arial" w:cs="Arial"/>
          <w:b/>
          <w:sz w:val="22"/>
          <w:szCs w:val="22"/>
        </w:rPr>
        <w:t>11</w:t>
      </w:r>
      <w:r w:rsidR="004910B2" w:rsidRPr="004910B2">
        <w:rPr>
          <w:rFonts w:ascii="Arial" w:hAnsi="Arial" w:cs="Arial"/>
          <w:b/>
          <w:sz w:val="22"/>
          <w:szCs w:val="22"/>
        </w:rPr>
        <w:t>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031E4AE9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082FDB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4B63CB">
        <w:t>7</w:t>
      </w:r>
      <w:r>
        <w:t>A-n</w:t>
      </w:r>
      <w:r w:rsidR="00AD06F9">
        <w:t>7</w:t>
      </w:r>
      <w:r>
        <w:t>8A-n102A with variants of non-contiguous and contiguous intra-band carrier aggregation in downlink</w:t>
      </w:r>
      <w:r w:rsidR="0046242C">
        <w:t>.</w:t>
      </w:r>
      <w:r w:rsidRPr="000A7CB4">
        <w:t xml:space="preserve"> </w:t>
      </w:r>
      <w:r>
        <w:t xml:space="preserve">It also includes the NR DC combinations of the same.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87E55D5" w14:textId="77777777" w:rsidR="00D51BF2" w:rsidRPr="00607CE1" w:rsidRDefault="00D51BF2" w:rsidP="00D51BF2">
      <w:pPr>
        <w:pStyle w:val="Heading3"/>
        <w:rPr>
          <w:ins w:id="2" w:author="Nokia" w:date="2023-05-23T12:20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Nokia" w:date="2023-05-23T12:20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8-n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102</w:t>
        </w:r>
      </w:ins>
    </w:p>
    <w:p w14:paraId="61AFAB89" w14:textId="77777777" w:rsidR="00D51BF2" w:rsidRPr="00607CE1" w:rsidRDefault="00D51BF2" w:rsidP="00D51BF2">
      <w:pPr>
        <w:pStyle w:val="Heading3"/>
        <w:rPr>
          <w:ins w:id="10" w:author="Nokia" w:date="2023-05-23T12:20:00Z"/>
          <w:rFonts w:ascii="Arial" w:hAnsi="Arial" w:cs="Arial"/>
          <w:color w:val="000000" w:themeColor="text1"/>
          <w:sz w:val="28"/>
          <w:szCs w:val="28"/>
        </w:rPr>
      </w:pPr>
      <w:ins w:id="11" w:author="Nokia" w:date="2023-05-23T12:20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2B549AD6" w14:textId="77777777" w:rsidR="00D51BF2" w:rsidRPr="00607CE1" w:rsidRDefault="00D51BF2" w:rsidP="00D51BF2">
      <w:pPr>
        <w:pStyle w:val="Heading4"/>
        <w:rPr>
          <w:ins w:id="12" w:author="Nokia" w:date="2023-05-23T12:2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Nokia" w:date="2023-05-23T12:2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67C4C514" w14:textId="77777777" w:rsidR="00D51BF2" w:rsidRPr="00A20126" w:rsidRDefault="00D51BF2" w:rsidP="00D51BF2">
      <w:pPr>
        <w:pStyle w:val="TH"/>
        <w:rPr>
          <w:ins w:id="15" w:author="Nokia" w:date="2023-05-23T12:20:00Z"/>
          <w:rFonts w:cs="Arial"/>
        </w:rPr>
      </w:pPr>
      <w:ins w:id="16" w:author="Nokia" w:date="2023-05-23T12:20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D51BF2" w14:paraId="15A5D479" w14:textId="77777777" w:rsidTr="005E146C">
        <w:trPr>
          <w:trHeight w:val="225"/>
          <w:jc w:val="center"/>
          <w:ins w:id="17" w:author="Nokia" w:date="2023-05-23T12:20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7918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18" w:author="Nokia" w:date="2023-05-23T12:20:00Z"/>
                <w:rFonts w:ascii="Arial" w:hAnsi="Arial"/>
                <w:b/>
                <w:color w:val="000000"/>
                <w:sz w:val="18"/>
              </w:rPr>
            </w:pPr>
            <w:ins w:id="19" w:author="Nokia" w:date="2023-05-23T12:2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459E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20" w:author="Nokia" w:date="2023-05-23T12:20:00Z"/>
                <w:rFonts w:ascii="Arial" w:hAnsi="Arial"/>
                <w:b/>
                <w:color w:val="000000"/>
                <w:sz w:val="18"/>
              </w:rPr>
            </w:pPr>
            <w:ins w:id="21" w:author="Nokia" w:date="2023-05-23T12:2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68536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22" w:author="Nokia" w:date="2023-05-23T12:20:00Z"/>
                <w:rFonts w:ascii="Arial" w:hAnsi="Arial"/>
                <w:b/>
                <w:color w:val="000000"/>
                <w:sz w:val="18"/>
              </w:rPr>
            </w:pPr>
            <w:ins w:id="23" w:author="Nokia" w:date="2023-05-23T12:2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125AE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24" w:author="Nokia" w:date="2023-05-23T12:20:00Z"/>
                <w:rFonts w:ascii="Arial" w:hAnsi="Arial"/>
                <w:b/>
                <w:color w:val="000000"/>
                <w:sz w:val="18"/>
              </w:rPr>
            </w:pPr>
            <w:ins w:id="25" w:author="Nokia" w:date="2023-05-23T12:2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29DC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26" w:author="Nokia" w:date="2023-05-23T12:20:00Z"/>
                <w:rFonts w:ascii="Arial" w:hAnsi="Arial"/>
                <w:b/>
                <w:color w:val="000000"/>
                <w:sz w:val="18"/>
              </w:rPr>
            </w:pPr>
            <w:ins w:id="27" w:author="Nokia" w:date="2023-05-23T12:2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D51BF2" w14:paraId="0AA60FFD" w14:textId="77777777" w:rsidTr="005E146C">
        <w:trPr>
          <w:trHeight w:val="225"/>
          <w:jc w:val="center"/>
          <w:ins w:id="28" w:author="Nokia" w:date="2023-05-23T12:20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E546" w14:textId="77777777" w:rsidR="00D51BF2" w:rsidRDefault="00D51BF2" w:rsidP="005E146C">
            <w:pPr>
              <w:spacing w:after="0"/>
              <w:rPr>
                <w:ins w:id="29" w:author="Nokia" w:date="2023-05-23T12:2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7491" w14:textId="77777777" w:rsidR="00D51BF2" w:rsidRDefault="00D51BF2" w:rsidP="005E146C">
            <w:pPr>
              <w:spacing w:after="0"/>
              <w:rPr>
                <w:ins w:id="30" w:author="Nokia" w:date="2023-05-23T12:2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092C1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31" w:author="Nokia" w:date="2023-05-23T12:20:00Z"/>
                <w:rFonts w:ascii="Arial" w:hAnsi="Arial"/>
                <w:b/>
                <w:color w:val="000000"/>
                <w:sz w:val="18"/>
              </w:rPr>
            </w:pPr>
            <w:ins w:id="32" w:author="Nokia" w:date="2023-05-23T12:2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AB2CF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33" w:author="Nokia" w:date="2023-05-23T12:20:00Z"/>
                <w:rFonts w:ascii="Arial" w:hAnsi="Arial"/>
                <w:b/>
                <w:color w:val="000000"/>
                <w:sz w:val="18"/>
              </w:rPr>
            </w:pPr>
            <w:ins w:id="34" w:author="Nokia" w:date="2023-05-23T12:2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679E" w14:textId="77777777" w:rsidR="00D51BF2" w:rsidRDefault="00D51BF2" w:rsidP="005E146C">
            <w:pPr>
              <w:spacing w:after="0"/>
              <w:rPr>
                <w:ins w:id="35" w:author="Nokia" w:date="2023-05-23T12:2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51BF2" w14:paraId="6D3C7D30" w14:textId="77777777" w:rsidTr="005E146C">
        <w:trPr>
          <w:trHeight w:val="189"/>
          <w:jc w:val="center"/>
          <w:ins w:id="36" w:author="Nokia" w:date="2023-05-23T12:20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1808" w14:textId="77777777" w:rsidR="00D51BF2" w:rsidRDefault="00D51BF2" w:rsidP="005E146C">
            <w:pPr>
              <w:spacing w:after="0"/>
              <w:rPr>
                <w:ins w:id="37" w:author="Nokia" w:date="2023-05-23T12:2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AA73" w14:textId="77777777" w:rsidR="00D51BF2" w:rsidRDefault="00D51BF2" w:rsidP="005E146C">
            <w:pPr>
              <w:spacing w:after="0"/>
              <w:rPr>
                <w:ins w:id="38" w:author="Nokia" w:date="2023-05-23T12:2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B274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39" w:author="Nokia" w:date="2023-05-23T12:20:00Z"/>
                <w:rFonts w:ascii="Arial" w:hAnsi="Arial"/>
                <w:b/>
                <w:color w:val="000000"/>
                <w:sz w:val="18"/>
              </w:rPr>
            </w:pPr>
            <w:ins w:id="40" w:author="Nokia" w:date="2023-05-23T12:2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DA36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41" w:author="Nokia" w:date="2023-05-23T12:20:00Z"/>
                <w:rFonts w:ascii="Arial" w:hAnsi="Arial"/>
                <w:b/>
                <w:color w:val="000000"/>
                <w:sz w:val="18"/>
              </w:rPr>
            </w:pPr>
            <w:ins w:id="42" w:author="Nokia" w:date="2023-05-23T12:2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5428" w14:textId="77777777" w:rsidR="00D51BF2" w:rsidRDefault="00D51BF2" w:rsidP="005E146C">
            <w:pPr>
              <w:spacing w:after="0"/>
              <w:rPr>
                <w:ins w:id="43" w:author="Nokia" w:date="2023-05-23T12:2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51BF2" w14:paraId="058E55C5" w14:textId="77777777" w:rsidTr="005E146C">
        <w:trPr>
          <w:trHeight w:val="225"/>
          <w:jc w:val="center"/>
          <w:ins w:id="44" w:author="Nokia" w:date="2023-05-23T12:2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B819D" w14:textId="77777777" w:rsidR="00D51BF2" w:rsidRPr="00050EB8" w:rsidRDefault="00D51BF2" w:rsidP="005E146C">
            <w:pPr>
              <w:keepNext/>
              <w:keepLines/>
              <w:spacing w:after="0"/>
              <w:jc w:val="center"/>
              <w:rPr>
                <w:ins w:id="45" w:author="Nokia" w:date="2023-05-23T12:20:00Z"/>
                <w:rFonts w:ascii="Arial" w:hAnsi="Arial"/>
                <w:color w:val="000000"/>
                <w:sz w:val="18"/>
                <w:lang w:eastAsia="zh-CN"/>
              </w:rPr>
            </w:pPr>
            <w:ins w:id="46" w:author="Nokia" w:date="2023-05-23T12:2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4286" w14:textId="77777777" w:rsidR="00D51BF2" w:rsidRPr="00050EB8" w:rsidRDefault="00D51BF2" w:rsidP="005E146C">
            <w:pPr>
              <w:keepNext/>
              <w:keepLines/>
              <w:spacing w:after="0"/>
              <w:jc w:val="center"/>
              <w:rPr>
                <w:ins w:id="47" w:author="Nokia" w:date="2023-05-23T12:20:00Z"/>
                <w:rFonts w:ascii="Arial" w:hAnsi="Arial"/>
                <w:color w:val="000000"/>
                <w:sz w:val="18"/>
              </w:rPr>
            </w:pPr>
            <w:ins w:id="48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C407" w14:textId="77777777" w:rsidR="00D51BF2" w:rsidRPr="00050EB8" w:rsidRDefault="00D51BF2" w:rsidP="005E146C">
            <w:pPr>
              <w:keepNext/>
              <w:keepLines/>
              <w:spacing w:after="0"/>
              <w:jc w:val="right"/>
              <w:rPr>
                <w:ins w:id="49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26F9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51" w:author="Nokia" w:date="2023-05-23T12:20:00Z"/>
                <w:rFonts w:ascii="Arial" w:hAnsi="Arial" w:cs="Arial"/>
                <w:color w:val="000000"/>
                <w:sz w:val="18"/>
              </w:rPr>
            </w:pPr>
            <w:ins w:id="52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DD8C" w14:textId="77777777" w:rsidR="00D51BF2" w:rsidRPr="00050EB8" w:rsidRDefault="00D51BF2" w:rsidP="005E146C">
            <w:pPr>
              <w:keepNext/>
              <w:keepLines/>
              <w:spacing w:after="0"/>
              <w:rPr>
                <w:ins w:id="53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1B73" w14:textId="77777777" w:rsidR="00D51BF2" w:rsidRPr="00050EB8" w:rsidRDefault="00D51BF2" w:rsidP="005E146C">
            <w:pPr>
              <w:keepNext/>
              <w:keepLines/>
              <w:spacing w:after="0"/>
              <w:jc w:val="right"/>
              <w:rPr>
                <w:ins w:id="55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F195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57" w:author="Nokia" w:date="2023-05-23T12:20:00Z"/>
                <w:rFonts w:ascii="Arial" w:hAnsi="Arial" w:cs="Arial"/>
                <w:color w:val="000000"/>
                <w:sz w:val="18"/>
              </w:rPr>
            </w:pPr>
            <w:ins w:id="58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9CB3" w14:textId="77777777" w:rsidR="00D51BF2" w:rsidRPr="00050EB8" w:rsidRDefault="00D51BF2" w:rsidP="005E146C">
            <w:pPr>
              <w:keepNext/>
              <w:keepLines/>
              <w:spacing w:after="0"/>
              <w:rPr>
                <w:ins w:id="59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4202" w14:textId="77777777" w:rsidR="00D51BF2" w:rsidRPr="00050EB8" w:rsidRDefault="00D51BF2" w:rsidP="005E146C">
            <w:pPr>
              <w:keepNext/>
              <w:keepLines/>
              <w:spacing w:after="0"/>
              <w:jc w:val="center"/>
              <w:rPr>
                <w:ins w:id="61" w:author="Nokia" w:date="2023-05-23T12:20:00Z"/>
                <w:rFonts w:ascii="Arial" w:hAnsi="Arial"/>
                <w:color w:val="000000"/>
                <w:sz w:val="18"/>
                <w:lang w:eastAsia="zh-CN"/>
              </w:rPr>
            </w:pPr>
            <w:ins w:id="62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51BF2" w14:paraId="6634F025" w14:textId="77777777" w:rsidTr="005E146C">
        <w:trPr>
          <w:trHeight w:val="225"/>
          <w:jc w:val="center"/>
          <w:ins w:id="63" w:author="Nokia" w:date="2023-05-23T12:20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D109A" w14:textId="77777777" w:rsidR="00D51BF2" w:rsidRPr="00050EB8" w:rsidRDefault="00D51BF2" w:rsidP="005E146C">
            <w:pPr>
              <w:spacing w:after="0"/>
              <w:rPr>
                <w:ins w:id="64" w:author="Nokia" w:date="2023-05-23T12:2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B9F7" w14:textId="77777777" w:rsidR="00D51BF2" w:rsidRPr="00050EB8" w:rsidRDefault="00D51BF2" w:rsidP="005E146C">
            <w:pPr>
              <w:keepNext/>
              <w:keepLines/>
              <w:spacing w:after="0"/>
              <w:jc w:val="center"/>
              <w:rPr>
                <w:ins w:id="65" w:author="Nokia" w:date="2023-05-23T12:20:00Z"/>
                <w:rFonts w:ascii="Arial" w:hAnsi="Arial"/>
                <w:color w:val="000000"/>
                <w:sz w:val="18"/>
              </w:rPr>
            </w:pPr>
            <w:ins w:id="66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004A" w14:textId="77777777" w:rsidR="00D51BF2" w:rsidRPr="00050EB8" w:rsidRDefault="00D51BF2" w:rsidP="005E146C">
            <w:pPr>
              <w:keepNext/>
              <w:keepLines/>
              <w:spacing w:after="0"/>
              <w:jc w:val="right"/>
              <w:rPr>
                <w:ins w:id="67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DC45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69" w:author="Nokia" w:date="2023-05-23T12:20:00Z"/>
                <w:rFonts w:ascii="Arial" w:hAnsi="Arial" w:cs="Arial"/>
                <w:color w:val="000000"/>
                <w:sz w:val="18"/>
              </w:rPr>
            </w:pPr>
            <w:ins w:id="70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E30" w14:textId="77777777" w:rsidR="00D51BF2" w:rsidRPr="00050EB8" w:rsidRDefault="00D51BF2" w:rsidP="005E146C">
            <w:pPr>
              <w:keepNext/>
              <w:keepLines/>
              <w:spacing w:after="0"/>
              <w:rPr>
                <w:ins w:id="71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36FA" w14:textId="77777777" w:rsidR="00D51BF2" w:rsidRPr="00050EB8" w:rsidRDefault="00D51BF2" w:rsidP="005E146C">
            <w:pPr>
              <w:keepNext/>
              <w:keepLines/>
              <w:spacing w:after="0"/>
              <w:jc w:val="right"/>
              <w:rPr>
                <w:ins w:id="73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EFDB" w14:textId="77777777" w:rsidR="00D51BF2" w:rsidRDefault="00D51BF2" w:rsidP="005E146C">
            <w:pPr>
              <w:keepNext/>
              <w:keepLines/>
              <w:spacing w:after="0"/>
              <w:jc w:val="right"/>
              <w:rPr>
                <w:ins w:id="75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9900" w14:textId="77777777" w:rsidR="00D51BF2" w:rsidRPr="00050EB8" w:rsidRDefault="00D51BF2" w:rsidP="005E146C">
            <w:pPr>
              <w:keepNext/>
              <w:keepLines/>
              <w:spacing w:after="0"/>
              <w:rPr>
                <w:ins w:id="77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52D0" w14:textId="77777777" w:rsidR="00D51BF2" w:rsidRPr="00050EB8" w:rsidRDefault="00D51BF2" w:rsidP="005E146C">
            <w:pPr>
              <w:keepNext/>
              <w:keepLines/>
              <w:spacing w:after="0"/>
              <w:jc w:val="center"/>
              <w:rPr>
                <w:ins w:id="79" w:author="Nokia" w:date="2023-05-23T12:20:00Z"/>
                <w:rFonts w:ascii="Arial" w:hAnsi="Arial"/>
                <w:color w:val="000000"/>
                <w:sz w:val="18"/>
                <w:lang w:eastAsia="zh-CN"/>
              </w:rPr>
            </w:pPr>
            <w:ins w:id="80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D51BF2" w14:paraId="0ED91B37" w14:textId="77777777" w:rsidTr="005E146C">
        <w:trPr>
          <w:trHeight w:val="225"/>
          <w:jc w:val="center"/>
          <w:ins w:id="81" w:author="Nokia" w:date="2023-05-23T12:20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9B94" w14:textId="77777777" w:rsidR="00D51BF2" w:rsidRPr="00050EB8" w:rsidRDefault="00D51BF2" w:rsidP="005E146C">
            <w:pPr>
              <w:spacing w:after="0"/>
              <w:rPr>
                <w:ins w:id="82" w:author="Nokia" w:date="2023-05-23T12:2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31F8" w14:textId="77777777" w:rsidR="00D51BF2" w:rsidRPr="00050EB8" w:rsidRDefault="00D51BF2" w:rsidP="005E146C">
            <w:pPr>
              <w:keepNext/>
              <w:keepLines/>
              <w:spacing w:after="0"/>
              <w:jc w:val="center"/>
              <w:rPr>
                <w:ins w:id="83" w:author="Nokia" w:date="2023-05-23T12:20:00Z"/>
                <w:rFonts w:ascii="Arial" w:hAnsi="Arial"/>
                <w:color w:val="000000"/>
                <w:sz w:val="18"/>
                <w:lang w:eastAsia="zh-CN"/>
              </w:rPr>
            </w:pPr>
            <w:ins w:id="84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A938" w14:textId="77777777" w:rsidR="00D51BF2" w:rsidRPr="00050EB8" w:rsidRDefault="00D51BF2" w:rsidP="005E146C">
            <w:pPr>
              <w:keepNext/>
              <w:keepLines/>
              <w:spacing w:after="0"/>
              <w:jc w:val="right"/>
              <w:rPr>
                <w:ins w:id="85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B709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87" w:author="Nokia" w:date="2023-05-23T12:20:00Z"/>
                <w:rFonts w:ascii="Arial" w:hAnsi="Arial" w:cs="Arial"/>
                <w:color w:val="000000"/>
                <w:sz w:val="18"/>
              </w:rPr>
            </w:pPr>
            <w:ins w:id="88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D179" w14:textId="77777777" w:rsidR="00D51BF2" w:rsidRPr="00050EB8" w:rsidRDefault="00D51BF2" w:rsidP="005E146C">
            <w:pPr>
              <w:keepNext/>
              <w:keepLines/>
              <w:spacing w:after="0"/>
              <w:rPr>
                <w:ins w:id="89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FCCC" w14:textId="77777777" w:rsidR="00D51BF2" w:rsidRPr="00050EB8" w:rsidRDefault="00D51BF2" w:rsidP="005E146C">
            <w:pPr>
              <w:keepNext/>
              <w:keepLines/>
              <w:spacing w:after="0"/>
              <w:jc w:val="right"/>
              <w:rPr>
                <w:ins w:id="91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2966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93" w:author="Nokia" w:date="2023-05-23T12:20:00Z"/>
                <w:rFonts w:ascii="Arial" w:hAnsi="Arial" w:cs="Arial"/>
                <w:color w:val="000000"/>
                <w:sz w:val="18"/>
              </w:rPr>
            </w:pPr>
            <w:ins w:id="94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21AB" w14:textId="77777777" w:rsidR="00D51BF2" w:rsidRPr="00050EB8" w:rsidRDefault="00D51BF2" w:rsidP="005E146C">
            <w:pPr>
              <w:keepNext/>
              <w:keepLines/>
              <w:spacing w:after="0"/>
              <w:rPr>
                <w:ins w:id="95" w:author="Nokia" w:date="2023-05-23T12:20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815F" w14:textId="77777777" w:rsidR="00D51BF2" w:rsidRPr="00050EB8" w:rsidRDefault="00D51BF2" w:rsidP="005E146C">
            <w:pPr>
              <w:keepNext/>
              <w:keepLines/>
              <w:spacing w:after="0"/>
              <w:jc w:val="center"/>
              <w:rPr>
                <w:ins w:id="97" w:author="Nokia" w:date="2023-05-23T12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okia" w:date="2023-05-2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9F5D091" w14:textId="77777777" w:rsidR="00D51BF2" w:rsidRPr="00607CE1" w:rsidRDefault="00D51BF2" w:rsidP="00D51BF2">
      <w:pPr>
        <w:pStyle w:val="Heading4"/>
        <w:rPr>
          <w:ins w:id="99" w:author="Nokia" w:date="2023-05-23T12:20:00Z"/>
          <w:color w:val="000000" w:themeColor="text1"/>
        </w:rPr>
      </w:pPr>
      <w:bookmarkStart w:id="100" w:name="_Toc117459049"/>
      <w:ins w:id="101" w:author="Nokia" w:date="2023-05-23T12:2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lastRenderedPageBreak/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264F1E5F" w14:textId="77777777" w:rsidR="00D51BF2" w:rsidRPr="00A20126" w:rsidRDefault="00D51BF2" w:rsidP="00D51BF2">
      <w:pPr>
        <w:pStyle w:val="TH"/>
        <w:rPr>
          <w:ins w:id="102" w:author="Nokia" w:date="2023-05-23T12:20:00Z"/>
          <w:rFonts w:cs="Arial"/>
        </w:rPr>
      </w:pPr>
      <w:ins w:id="103" w:author="Nokia" w:date="2023-05-23T12:2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7</w:t>
        </w:r>
        <w:r w:rsidRPr="00467ADF">
          <w:rPr>
            <w:rFonts w:cs="Arial"/>
          </w:rPr>
          <w:t>+n</w:t>
        </w:r>
        <w:r>
          <w:rPr>
            <w:rFonts w:cs="Arial"/>
          </w:rPr>
          <w:t>78</w:t>
        </w:r>
        <w:r w:rsidRPr="00467ADF">
          <w:rPr>
            <w:rFonts w:cs="Arial"/>
          </w:rPr>
          <w:t>+n</w:t>
        </w:r>
        <w:r>
          <w:rPr>
            <w:rFonts w:cs="Arial"/>
          </w:rPr>
          <w:t>102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D51BF2" w14:paraId="73274C78" w14:textId="77777777" w:rsidTr="005E146C">
        <w:trPr>
          <w:trHeight w:val="187"/>
          <w:ins w:id="104" w:author="Nokia" w:date="2023-05-23T12:20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F83B" w14:textId="77777777" w:rsidR="00D51BF2" w:rsidRDefault="00D51BF2" w:rsidP="005E146C">
            <w:pPr>
              <w:pStyle w:val="TAH"/>
              <w:rPr>
                <w:ins w:id="105" w:author="Nokia" w:date="2023-05-23T12:20:00Z"/>
                <w:szCs w:val="18"/>
                <w:lang w:eastAsia="zh-CN"/>
              </w:rPr>
            </w:pPr>
            <w:ins w:id="106" w:author="Nokia" w:date="2023-05-23T12:20:00Z">
              <w:r>
                <w:lastRenderedPageBreak/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C17B" w14:textId="77777777" w:rsidR="00D51BF2" w:rsidRDefault="00D51BF2" w:rsidP="005E146C">
            <w:pPr>
              <w:pStyle w:val="TAH"/>
              <w:rPr>
                <w:ins w:id="107" w:author="Nokia" w:date="2023-05-23T12:20:00Z"/>
                <w:szCs w:val="18"/>
                <w:lang w:eastAsia="zh-CN"/>
              </w:rPr>
            </w:pPr>
            <w:ins w:id="108" w:author="Nokia" w:date="2023-05-23T12:2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A618E" w14:textId="77777777" w:rsidR="00D51BF2" w:rsidRDefault="00D51BF2" w:rsidP="005E146C">
            <w:pPr>
              <w:pStyle w:val="TAH"/>
              <w:rPr>
                <w:ins w:id="109" w:author="Nokia" w:date="2023-05-23T12:20:00Z"/>
                <w:szCs w:val="18"/>
                <w:lang w:val="en-US" w:eastAsia="zh-CN"/>
              </w:rPr>
            </w:pPr>
            <w:ins w:id="110" w:author="Nokia" w:date="2023-05-23T12:20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3E34" w14:textId="77777777" w:rsidR="00D51BF2" w:rsidRDefault="00D51BF2" w:rsidP="005E146C">
            <w:pPr>
              <w:pStyle w:val="TAH"/>
              <w:rPr>
                <w:ins w:id="111" w:author="Nokia" w:date="2023-05-23T12:20:00Z"/>
                <w:rFonts w:cs="Arial"/>
                <w:szCs w:val="18"/>
                <w:lang w:val="en-US" w:eastAsia="zh-CN" w:bidi="ar"/>
              </w:rPr>
            </w:pPr>
            <w:ins w:id="112" w:author="Nokia" w:date="2023-05-23T12:2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844E2" w14:textId="77777777" w:rsidR="00D51BF2" w:rsidRDefault="00D51BF2" w:rsidP="005E146C">
            <w:pPr>
              <w:pStyle w:val="TAH"/>
              <w:rPr>
                <w:ins w:id="113" w:author="Nokia" w:date="2023-05-23T12:20:00Z"/>
                <w:szCs w:val="18"/>
                <w:lang w:val="en-US" w:eastAsia="zh-CN"/>
              </w:rPr>
            </w:pPr>
            <w:ins w:id="114" w:author="Nokia" w:date="2023-05-23T12:20:00Z">
              <w:r>
                <w:t>Bandwidth combination set</w:t>
              </w:r>
            </w:ins>
          </w:p>
        </w:tc>
      </w:tr>
      <w:tr w:rsidR="00D51BF2" w14:paraId="50727C36" w14:textId="77777777" w:rsidTr="005E146C">
        <w:trPr>
          <w:trHeight w:val="187"/>
          <w:ins w:id="115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D848A" w14:textId="77777777" w:rsidR="00D51BF2" w:rsidRDefault="00D51BF2" w:rsidP="005E146C">
            <w:pPr>
              <w:pStyle w:val="TAC"/>
              <w:rPr>
                <w:ins w:id="116" w:author="Nokia" w:date="2023-05-23T12:20:00Z"/>
                <w:rFonts w:eastAsia="SimSun"/>
                <w:szCs w:val="18"/>
                <w:lang w:val="en-US" w:eastAsia="zh-CN"/>
              </w:rPr>
            </w:pPr>
            <w:ins w:id="117" w:author="Nokia" w:date="2023-05-23T12:20:00Z">
              <w:r w:rsidRPr="0046242C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n7A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2802B" w14:textId="77777777" w:rsidR="00D51BF2" w:rsidRDefault="00D51BF2" w:rsidP="005E146C">
            <w:pPr>
              <w:pStyle w:val="TAC"/>
              <w:rPr>
                <w:ins w:id="118" w:author="Nokia" w:date="2023-05-23T12:20:00Z"/>
                <w:rFonts w:cs="Arial"/>
                <w:color w:val="000000"/>
                <w:szCs w:val="18"/>
                <w:lang w:eastAsia="en-US"/>
              </w:rPr>
            </w:pPr>
            <w:ins w:id="119" w:author="Nokia" w:date="2023-05-23T12:2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3CBBC9E3" w14:textId="77777777" w:rsidR="00D51BF2" w:rsidRDefault="00D51BF2" w:rsidP="005E146C">
            <w:pPr>
              <w:pStyle w:val="TAC"/>
              <w:rPr>
                <w:ins w:id="120" w:author="Nokia" w:date="2023-05-23T12:20:00Z"/>
                <w:rFonts w:cs="Arial"/>
                <w:color w:val="000000"/>
                <w:szCs w:val="18"/>
                <w:lang w:eastAsia="en-US"/>
              </w:rPr>
            </w:pPr>
            <w:ins w:id="121" w:author="Nokia" w:date="2023-05-23T12:2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-n102A</w:t>
              </w:r>
            </w:ins>
          </w:p>
          <w:p w14:paraId="0B3CE242" w14:textId="77777777" w:rsidR="00D51BF2" w:rsidRDefault="00D51BF2" w:rsidP="005E146C">
            <w:pPr>
              <w:pStyle w:val="TAC"/>
              <w:rPr>
                <w:ins w:id="122" w:author="Nokia" w:date="2023-05-23T12:20:00Z"/>
                <w:rFonts w:eastAsia="SimSun"/>
                <w:szCs w:val="18"/>
                <w:lang w:val="en-US" w:eastAsia="zh-CN"/>
              </w:rPr>
            </w:pPr>
            <w:ins w:id="123" w:author="Nokia" w:date="2023-05-23T12:2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0BAD2" w14:textId="77777777" w:rsidR="00D51BF2" w:rsidRDefault="00D51BF2" w:rsidP="005E146C">
            <w:pPr>
              <w:pStyle w:val="TAC"/>
              <w:rPr>
                <w:ins w:id="124" w:author="Nokia" w:date="2023-05-23T12:20:00Z"/>
                <w:szCs w:val="18"/>
                <w:lang w:val="en-US" w:eastAsia="zh-CN"/>
              </w:rPr>
            </w:pPr>
            <w:ins w:id="125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D0A6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126" w:author="Nokia" w:date="2023-05-23T12:2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Nokia" w:date="2023-05-23T12:2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03948" w14:textId="77777777" w:rsidR="00D51BF2" w:rsidRDefault="00D51BF2" w:rsidP="005E146C">
            <w:pPr>
              <w:pStyle w:val="TAC"/>
              <w:rPr>
                <w:ins w:id="128" w:author="Nokia" w:date="2023-05-23T12:20:00Z"/>
                <w:szCs w:val="18"/>
                <w:lang w:val="en-US" w:eastAsia="zh-CN"/>
              </w:rPr>
            </w:pPr>
            <w:ins w:id="129" w:author="Nokia" w:date="2023-05-23T12:2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2046F4A7" w14:textId="77777777" w:rsidTr="005E146C">
        <w:trPr>
          <w:trHeight w:val="187"/>
          <w:ins w:id="130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40399" w14:textId="77777777" w:rsidR="00D51BF2" w:rsidRDefault="00D51BF2" w:rsidP="005E146C">
            <w:pPr>
              <w:pStyle w:val="TAC"/>
              <w:rPr>
                <w:ins w:id="131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AF892" w14:textId="77777777" w:rsidR="00D51BF2" w:rsidRDefault="00D51BF2" w:rsidP="005E146C">
            <w:pPr>
              <w:pStyle w:val="TAC"/>
              <w:rPr>
                <w:ins w:id="132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ED9C6" w14:textId="77777777" w:rsidR="00D51BF2" w:rsidRDefault="00D51BF2" w:rsidP="005E146C">
            <w:pPr>
              <w:pStyle w:val="TAC"/>
              <w:rPr>
                <w:ins w:id="133" w:author="Nokia" w:date="2023-05-23T12:20:00Z"/>
                <w:szCs w:val="18"/>
                <w:lang w:val="en-US" w:eastAsia="zh-CN"/>
              </w:rPr>
            </w:pPr>
            <w:ins w:id="134" w:author="Nokia" w:date="2023-05-23T12:2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784" w14:textId="77777777" w:rsidR="00D51BF2" w:rsidRPr="0046242C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135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136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54A79" w14:textId="77777777" w:rsidR="00D51BF2" w:rsidRDefault="00D51BF2" w:rsidP="005E146C">
            <w:pPr>
              <w:pStyle w:val="TAC"/>
              <w:rPr>
                <w:ins w:id="137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55A96047" w14:textId="77777777" w:rsidTr="005E146C">
        <w:trPr>
          <w:trHeight w:val="187"/>
          <w:ins w:id="138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6556" w14:textId="77777777" w:rsidR="00D51BF2" w:rsidRDefault="00D51BF2" w:rsidP="005E146C">
            <w:pPr>
              <w:pStyle w:val="TAC"/>
              <w:rPr>
                <w:ins w:id="139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76B2" w14:textId="77777777" w:rsidR="00D51BF2" w:rsidRDefault="00D51BF2" w:rsidP="005E146C">
            <w:pPr>
              <w:pStyle w:val="TAC"/>
              <w:rPr>
                <w:ins w:id="140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67E6E" w14:textId="77777777" w:rsidR="00D51BF2" w:rsidRDefault="00D51BF2" w:rsidP="005E146C">
            <w:pPr>
              <w:pStyle w:val="TAC"/>
              <w:rPr>
                <w:ins w:id="141" w:author="Nokia" w:date="2023-05-23T12:20:00Z"/>
                <w:szCs w:val="18"/>
                <w:lang w:val="en-US" w:eastAsia="zh-CN"/>
              </w:rPr>
            </w:pPr>
            <w:ins w:id="142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0DCA" w14:textId="77777777" w:rsidR="00D51BF2" w:rsidRPr="0046242C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144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D155" w14:textId="77777777" w:rsidR="00D51BF2" w:rsidRDefault="00D51BF2" w:rsidP="005E146C">
            <w:pPr>
              <w:pStyle w:val="TAC"/>
              <w:rPr>
                <w:ins w:id="145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641D44C5" w14:textId="77777777" w:rsidTr="005E146C">
        <w:trPr>
          <w:trHeight w:val="187"/>
          <w:ins w:id="146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F58AF" w14:textId="77777777" w:rsidR="00D51BF2" w:rsidRDefault="00D51BF2" w:rsidP="005E146C">
            <w:pPr>
              <w:pStyle w:val="TAC"/>
              <w:rPr>
                <w:ins w:id="147" w:author="Nokia" w:date="2023-05-23T12:20:00Z"/>
                <w:szCs w:val="18"/>
                <w:lang w:val="en-US" w:eastAsia="zh-CN"/>
              </w:rPr>
            </w:pPr>
            <w:ins w:id="148" w:author="Nokia" w:date="2023-05-23T12:20:00Z">
              <w:r w:rsidRPr="009253A0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n7A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A2A0F" w14:textId="77777777" w:rsidR="00D51BF2" w:rsidRDefault="00D51BF2" w:rsidP="005E146C">
            <w:pPr>
              <w:pStyle w:val="TAC"/>
              <w:rPr>
                <w:ins w:id="149" w:author="Nokia" w:date="2023-05-23T12:20:00Z"/>
                <w:rFonts w:cs="Arial"/>
                <w:color w:val="000000"/>
                <w:szCs w:val="18"/>
                <w:lang w:eastAsia="en-US"/>
              </w:rPr>
            </w:pPr>
            <w:ins w:id="150" w:author="Nokia" w:date="2023-05-23T12:2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0A0C5E4A" w14:textId="77777777" w:rsidR="00D51BF2" w:rsidRDefault="00D51BF2" w:rsidP="005E146C">
            <w:pPr>
              <w:pStyle w:val="TAC"/>
              <w:rPr>
                <w:ins w:id="151" w:author="Nokia" w:date="2023-05-23T12:20:00Z"/>
                <w:rFonts w:cs="Arial"/>
                <w:color w:val="000000"/>
                <w:szCs w:val="18"/>
                <w:lang w:eastAsia="en-US"/>
              </w:rPr>
            </w:pPr>
            <w:ins w:id="152" w:author="Nokia" w:date="2023-05-23T12:2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1789F262" w14:textId="77777777" w:rsidR="00D51BF2" w:rsidRDefault="00D51BF2" w:rsidP="005E146C">
            <w:pPr>
              <w:pStyle w:val="TAC"/>
              <w:rPr>
                <w:ins w:id="153" w:author="Nokia" w:date="2023-05-23T12:20:00Z"/>
                <w:szCs w:val="18"/>
                <w:lang w:val="en-US" w:eastAsia="zh-CN"/>
              </w:rPr>
            </w:pPr>
            <w:ins w:id="154" w:author="Nokia" w:date="2023-05-23T12:2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4679B" w14:textId="77777777" w:rsidR="00D51BF2" w:rsidRDefault="00D51BF2" w:rsidP="005E146C">
            <w:pPr>
              <w:pStyle w:val="TAC"/>
              <w:rPr>
                <w:ins w:id="155" w:author="Nokia" w:date="2023-05-23T12:20:00Z"/>
                <w:rFonts w:eastAsia="SimSun"/>
                <w:color w:val="000000"/>
                <w:lang w:eastAsia="zh-CN"/>
              </w:rPr>
            </w:pPr>
            <w:ins w:id="156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5C27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157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158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742DF" w14:textId="77777777" w:rsidR="00D51BF2" w:rsidRDefault="00D51BF2" w:rsidP="005E146C">
            <w:pPr>
              <w:pStyle w:val="TAC"/>
              <w:rPr>
                <w:ins w:id="159" w:author="Nokia" w:date="2023-05-23T12:20:00Z"/>
                <w:szCs w:val="18"/>
                <w:lang w:val="en-US" w:eastAsia="zh-CN"/>
              </w:rPr>
            </w:pPr>
            <w:ins w:id="160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106897BD" w14:textId="77777777" w:rsidTr="005E146C">
        <w:trPr>
          <w:trHeight w:val="187"/>
          <w:ins w:id="161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418A6" w14:textId="77777777" w:rsidR="00D51BF2" w:rsidRDefault="00D51BF2" w:rsidP="005E146C">
            <w:pPr>
              <w:pStyle w:val="TAC"/>
              <w:rPr>
                <w:ins w:id="162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28567" w14:textId="77777777" w:rsidR="00D51BF2" w:rsidRDefault="00D51BF2" w:rsidP="005E146C">
            <w:pPr>
              <w:pStyle w:val="TAC"/>
              <w:rPr>
                <w:ins w:id="163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85E1" w14:textId="77777777" w:rsidR="00D51BF2" w:rsidRDefault="00D51BF2" w:rsidP="005E146C">
            <w:pPr>
              <w:pStyle w:val="TAC"/>
              <w:rPr>
                <w:ins w:id="164" w:author="Nokia" w:date="2023-05-23T12:20:00Z"/>
                <w:rFonts w:eastAsia="SimSun"/>
                <w:color w:val="000000"/>
                <w:lang w:eastAsia="zh-CN"/>
              </w:rPr>
            </w:pPr>
            <w:ins w:id="165" w:author="Nokia" w:date="2023-05-23T12:2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CAD3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166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167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1E26E" w14:textId="77777777" w:rsidR="00D51BF2" w:rsidRDefault="00D51BF2" w:rsidP="005E146C">
            <w:pPr>
              <w:pStyle w:val="TAC"/>
              <w:rPr>
                <w:ins w:id="168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549195AA" w14:textId="77777777" w:rsidTr="005E146C">
        <w:trPr>
          <w:trHeight w:val="187"/>
          <w:ins w:id="169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F837" w14:textId="77777777" w:rsidR="00D51BF2" w:rsidRDefault="00D51BF2" w:rsidP="005E146C">
            <w:pPr>
              <w:pStyle w:val="TAC"/>
              <w:rPr>
                <w:ins w:id="170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258E" w14:textId="77777777" w:rsidR="00D51BF2" w:rsidRDefault="00D51BF2" w:rsidP="005E146C">
            <w:pPr>
              <w:pStyle w:val="TAC"/>
              <w:rPr>
                <w:ins w:id="171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98EAD" w14:textId="77777777" w:rsidR="00D51BF2" w:rsidRDefault="00D51BF2" w:rsidP="005E146C">
            <w:pPr>
              <w:pStyle w:val="TAC"/>
              <w:rPr>
                <w:ins w:id="172" w:author="Nokia" w:date="2023-05-23T12:20:00Z"/>
                <w:rFonts w:eastAsia="SimSun"/>
                <w:color w:val="000000"/>
                <w:lang w:eastAsia="zh-CN"/>
              </w:rPr>
            </w:pPr>
            <w:ins w:id="173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377BC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174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175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4EED" w14:textId="77777777" w:rsidR="00D51BF2" w:rsidRDefault="00D51BF2" w:rsidP="005E146C">
            <w:pPr>
              <w:pStyle w:val="TAC"/>
              <w:rPr>
                <w:ins w:id="176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01BB0AF3" w14:textId="77777777" w:rsidTr="005E146C">
        <w:trPr>
          <w:trHeight w:val="187"/>
          <w:ins w:id="177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7841B" w14:textId="77777777" w:rsidR="00D51BF2" w:rsidRPr="0008015D" w:rsidRDefault="00D51BF2" w:rsidP="005E146C">
            <w:pPr>
              <w:pStyle w:val="TAC"/>
              <w:rPr>
                <w:ins w:id="178" w:author="Nokia" w:date="2023-05-23T12:20:00Z"/>
                <w:color w:val="000000"/>
                <w:lang w:eastAsia="zh-CN"/>
              </w:rPr>
            </w:pPr>
            <w:ins w:id="179" w:author="Nokia" w:date="2023-05-23T12:20:00Z">
              <w:r w:rsidRPr="0008015D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n7A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3E87C" w14:textId="77777777" w:rsidR="00D51BF2" w:rsidRDefault="00D51BF2" w:rsidP="005E146C">
            <w:pPr>
              <w:pStyle w:val="TAC"/>
              <w:rPr>
                <w:ins w:id="180" w:author="Nokia" w:date="2023-05-23T12:20:00Z"/>
                <w:szCs w:val="18"/>
                <w:lang w:val="en-US" w:eastAsia="zh-CN"/>
              </w:rPr>
            </w:pPr>
            <w:ins w:id="181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BFAAD72" w14:textId="77777777" w:rsidR="00D51BF2" w:rsidRDefault="00D51BF2" w:rsidP="005E146C">
            <w:pPr>
              <w:pStyle w:val="TAC"/>
              <w:rPr>
                <w:ins w:id="182" w:author="Nokia" w:date="2023-05-23T12:20:00Z"/>
                <w:szCs w:val="18"/>
                <w:lang w:val="en-US" w:eastAsia="zh-CN"/>
              </w:rPr>
            </w:pPr>
            <w:ins w:id="183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4ADCC46E" w14:textId="77777777" w:rsidR="00D51BF2" w:rsidRDefault="00D51BF2" w:rsidP="005E146C">
            <w:pPr>
              <w:pStyle w:val="TAC"/>
              <w:rPr>
                <w:ins w:id="184" w:author="Nokia" w:date="2023-05-23T12:20:00Z"/>
                <w:szCs w:val="18"/>
                <w:lang w:val="en-US" w:eastAsia="zh-CN"/>
              </w:rPr>
            </w:pPr>
            <w:ins w:id="185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9DE2" w14:textId="77777777" w:rsidR="00D51BF2" w:rsidRDefault="00D51BF2" w:rsidP="005E146C">
            <w:pPr>
              <w:pStyle w:val="TAC"/>
              <w:rPr>
                <w:ins w:id="186" w:author="Nokia" w:date="2023-05-23T12:20:00Z"/>
                <w:rFonts w:eastAsia="SimSun"/>
                <w:color w:val="000000"/>
                <w:lang w:eastAsia="zh-CN"/>
              </w:rPr>
            </w:pPr>
            <w:ins w:id="187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C7C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188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189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EF287" w14:textId="77777777" w:rsidR="00D51BF2" w:rsidRDefault="00D51BF2" w:rsidP="005E146C">
            <w:pPr>
              <w:pStyle w:val="TAC"/>
              <w:rPr>
                <w:ins w:id="190" w:author="Nokia" w:date="2023-05-23T12:20:00Z"/>
                <w:szCs w:val="18"/>
                <w:lang w:val="en-US" w:eastAsia="zh-CN"/>
              </w:rPr>
            </w:pPr>
            <w:ins w:id="191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2974E3B6" w14:textId="77777777" w:rsidTr="005E146C">
        <w:trPr>
          <w:trHeight w:val="187"/>
          <w:ins w:id="192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FC0F3" w14:textId="77777777" w:rsidR="00D51BF2" w:rsidRPr="0008015D" w:rsidRDefault="00D51BF2" w:rsidP="005E146C">
            <w:pPr>
              <w:pStyle w:val="TAC"/>
              <w:rPr>
                <w:ins w:id="193" w:author="Nokia" w:date="2023-05-23T12:20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A1EB8" w14:textId="77777777" w:rsidR="00D51BF2" w:rsidRDefault="00D51BF2" w:rsidP="005E146C">
            <w:pPr>
              <w:pStyle w:val="TAC"/>
              <w:rPr>
                <w:ins w:id="194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4DBD" w14:textId="77777777" w:rsidR="00D51BF2" w:rsidRDefault="00D51BF2" w:rsidP="005E146C">
            <w:pPr>
              <w:pStyle w:val="TAC"/>
              <w:rPr>
                <w:ins w:id="195" w:author="Nokia" w:date="2023-05-23T12:20:00Z"/>
                <w:rFonts w:eastAsia="SimSun"/>
                <w:color w:val="000000"/>
                <w:lang w:eastAsia="zh-CN"/>
              </w:rPr>
            </w:pPr>
            <w:ins w:id="196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1DC7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197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198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B5E7F" w14:textId="77777777" w:rsidR="00D51BF2" w:rsidRDefault="00D51BF2" w:rsidP="005E146C">
            <w:pPr>
              <w:pStyle w:val="TAC"/>
              <w:rPr>
                <w:ins w:id="199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7862A50D" w14:textId="77777777" w:rsidTr="005E146C">
        <w:trPr>
          <w:trHeight w:val="187"/>
          <w:ins w:id="200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9217" w14:textId="77777777" w:rsidR="00D51BF2" w:rsidRPr="0008015D" w:rsidRDefault="00D51BF2" w:rsidP="005E146C">
            <w:pPr>
              <w:pStyle w:val="TAC"/>
              <w:rPr>
                <w:ins w:id="201" w:author="Nokia" w:date="2023-05-23T12:20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2F16" w14:textId="77777777" w:rsidR="00D51BF2" w:rsidRDefault="00D51BF2" w:rsidP="005E146C">
            <w:pPr>
              <w:pStyle w:val="TAC"/>
              <w:rPr>
                <w:ins w:id="202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1159" w14:textId="77777777" w:rsidR="00D51BF2" w:rsidRDefault="00D51BF2" w:rsidP="005E146C">
            <w:pPr>
              <w:pStyle w:val="TAC"/>
              <w:rPr>
                <w:ins w:id="203" w:author="Nokia" w:date="2023-05-23T12:20:00Z"/>
                <w:rFonts w:eastAsia="SimSun"/>
                <w:color w:val="000000"/>
                <w:lang w:eastAsia="zh-CN"/>
              </w:rPr>
            </w:pPr>
            <w:ins w:id="204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E3934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05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06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70BC" w14:textId="77777777" w:rsidR="00D51BF2" w:rsidRDefault="00D51BF2" w:rsidP="005E146C">
            <w:pPr>
              <w:pStyle w:val="TAC"/>
              <w:rPr>
                <w:ins w:id="207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08CAF1C0" w14:textId="77777777" w:rsidTr="005E146C">
        <w:trPr>
          <w:trHeight w:val="187"/>
          <w:ins w:id="208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2CBDF" w14:textId="77777777" w:rsidR="00D51BF2" w:rsidRDefault="00D51BF2" w:rsidP="005E146C">
            <w:pPr>
              <w:pStyle w:val="TAC"/>
              <w:rPr>
                <w:ins w:id="209" w:author="Nokia" w:date="2023-05-23T12:20:00Z"/>
                <w:szCs w:val="18"/>
                <w:lang w:val="en-US" w:eastAsia="zh-CN"/>
              </w:rPr>
            </w:pPr>
            <w:ins w:id="210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41670" w14:textId="77777777" w:rsidR="00D51BF2" w:rsidRDefault="00D51BF2" w:rsidP="005E146C">
            <w:pPr>
              <w:pStyle w:val="TAC"/>
              <w:rPr>
                <w:ins w:id="211" w:author="Nokia" w:date="2023-05-23T12:20:00Z"/>
                <w:szCs w:val="18"/>
                <w:lang w:val="en-US" w:eastAsia="zh-CN"/>
              </w:rPr>
            </w:pPr>
            <w:ins w:id="212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14D73DF" w14:textId="77777777" w:rsidR="00D51BF2" w:rsidRDefault="00D51BF2" w:rsidP="005E146C">
            <w:pPr>
              <w:pStyle w:val="TAC"/>
              <w:rPr>
                <w:ins w:id="213" w:author="Nokia" w:date="2023-05-23T12:20:00Z"/>
                <w:szCs w:val="18"/>
                <w:lang w:val="en-US" w:eastAsia="zh-CN"/>
              </w:rPr>
            </w:pPr>
            <w:ins w:id="214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3362F9CB" w14:textId="77777777" w:rsidR="00D51BF2" w:rsidRDefault="00D51BF2" w:rsidP="005E146C">
            <w:pPr>
              <w:pStyle w:val="TAC"/>
              <w:rPr>
                <w:ins w:id="215" w:author="Nokia" w:date="2023-05-23T12:20:00Z"/>
                <w:szCs w:val="18"/>
                <w:lang w:val="en-US" w:eastAsia="zh-CN"/>
              </w:rPr>
            </w:pPr>
            <w:ins w:id="216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B08" w14:textId="77777777" w:rsidR="00D51BF2" w:rsidRDefault="00D51BF2" w:rsidP="005E146C">
            <w:pPr>
              <w:pStyle w:val="TAC"/>
              <w:rPr>
                <w:ins w:id="217" w:author="Nokia" w:date="2023-05-23T12:20:00Z"/>
                <w:rFonts w:eastAsia="SimSun"/>
                <w:color w:val="000000"/>
                <w:lang w:eastAsia="zh-CN"/>
              </w:rPr>
            </w:pPr>
            <w:ins w:id="218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D64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19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20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545FE" w14:textId="77777777" w:rsidR="00D51BF2" w:rsidRDefault="00D51BF2" w:rsidP="005E146C">
            <w:pPr>
              <w:pStyle w:val="TAC"/>
              <w:rPr>
                <w:ins w:id="221" w:author="Nokia" w:date="2023-05-23T12:20:00Z"/>
                <w:szCs w:val="18"/>
                <w:lang w:val="en-US" w:eastAsia="zh-CN"/>
              </w:rPr>
            </w:pPr>
            <w:ins w:id="222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6C9C4AC5" w14:textId="77777777" w:rsidTr="005E146C">
        <w:trPr>
          <w:trHeight w:val="187"/>
          <w:ins w:id="223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9095F" w14:textId="77777777" w:rsidR="00D51BF2" w:rsidRDefault="00D51BF2" w:rsidP="005E146C">
            <w:pPr>
              <w:pStyle w:val="TAC"/>
              <w:rPr>
                <w:ins w:id="224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96B50" w14:textId="77777777" w:rsidR="00D51BF2" w:rsidRDefault="00D51BF2" w:rsidP="005E146C">
            <w:pPr>
              <w:pStyle w:val="TAC"/>
              <w:rPr>
                <w:ins w:id="225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A1D2" w14:textId="77777777" w:rsidR="00D51BF2" w:rsidRDefault="00D51BF2" w:rsidP="005E146C">
            <w:pPr>
              <w:pStyle w:val="TAC"/>
              <w:rPr>
                <w:ins w:id="226" w:author="Nokia" w:date="2023-05-23T12:20:00Z"/>
                <w:rFonts w:eastAsia="SimSun"/>
                <w:color w:val="000000"/>
                <w:lang w:eastAsia="zh-CN"/>
              </w:rPr>
            </w:pPr>
            <w:ins w:id="227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D33F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28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29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70F8C" w14:textId="77777777" w:rsidR="00D51BF2" w:rsidRDefault="00D51BF2" w:rsidP="005E146C">
            <w:pPr>
              <w:pStyle w:val="TAC"/>
              <w:rPr>
                <w:ins w:id="230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624A166D" w14:textId="77777777" w:rsidTr="005E146C">
        <w:trPr>
          <w:trHeight w:val="187"/>
          <w:ins w:id="231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4A66" w14:textId="77777777" w:rsidR="00D51BF2" w:rsidRDefault="00D51BF2" w:rsidP="005E146C">
            <w:pPr>
              <w:pStyle w:val="TAC"/>
              <w:rPr>
                <w:ins w:id="232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F503" w14:textId="77777777" w:rsidR="00D51BF2" w:rsidRDefault="00D51BF2" w:rsidP="005E146C">
            <w:pPr>
              <w:pStyle w:val="TAC"/>
              <w:rPr>
                <w:ins w:id="233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3249" w14:textId="77777777" w:rsidR="00D51BF2" w:rsidRDefault="00D51BF2" w:rsidP="005E146C">
            <w:pPr>
              <w:pStyle w:val="TAC"/>
              <w:rPr>
                <w:ins w:id="234" w:author="Nokia" w:date="2023-05-23T12:20:00Z"/>
                <w:rFonts w:eastAsia="SimSun"/>
                <w:color w:val="000000"/>
                <w:lang w:eastAsia="zh-CN"/>
              </w:rPr>
            </w:pPr>
            <w:ins w:id="235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CC4DB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36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37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D115" w14:textId="77777777" w:rsidR="00D51BF2" w:rsidRDefault="00D51BF2" w:rsidP="005E146C">
            <w:pPr>
              <w:pStyle w:val="TAC"/>
              <w:rPr>
                <w:ins w:id="238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720C1799" w14:textId="77777777" w:rsidTr="005E146C">
        <w:trPr>
          <w:trHeight w:val="187"/>
          <w:ins w:id="239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B40EB" w14:textId="77777777" w:rsidR="00D51BF2" w:rsidRDefault="00D51BF2" w:rsidP="005E146C">
            <w:pPr>
              <w:pStyle w:val="TAC"/>
              <w:rPr>
                <w:ins w:id="240" w:author="Nokia" w:date="2023-05-23T12:20:00Z"/>
                <w:szCs w:val="18"/>
                <w:lang w:val="en-US" w:eastAsia="zh-CN"/>
              </w:rPr>
            </w:pPr>
            <w:ins w:id="241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651BD" w14:textId="77777777" w:rsidR="00D51BF2" w:rsidRDefault="00D51BF2" w:rsidP="005E146C">
            <w:pPr>
              <w:pStyle w:val="TAC"/>
              <w:rPr>
                <w:ins w:id="242" w:author="Nokia" w:date="2023-05-23T12:20:00Z"/>
                <w:szCs w:val="18"/>
                <w:lang w:val="en-US" w:eastAsia="zh-CN"/>
              </w:rPr>
            </w:pPr>
            <w:ins w:id="243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E7A7563" w14:textId="77777777" w:rsidR="00D51BF2" w:rsidRDefault="00D51BF2" w:rsidP="005E146C">
            <w:pPr>
              <w:pStyle w:val="TAC"/>
              <w:rPr>
                <w:ins w:id="244" w:author="Nokia" w:date="2023-05-23T12:20:00Z"/>
                <w:szCs w:val="18"/>
                <w:lang w:val="en-US" w:eastAsia="zh-CN"/>
              </w:rPr>
            </w:pPr>
            <w:ins w:id="245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2AF61382" w14:textId="77777777" w:rsidR="00D51BF2" w:rsidRDefault="00D51BF2" w:rsidP="005E146C">
            <w:pPr>
              <w:pStyle w:val="TAC"/>
              <w:rPr>
                <w:ins w:id="246" w:author="Nokia" w:date="2023-05-23T12:20:00Z"/>
                <w:szCs w:val="18"/>
                <w:lang w:val="en-US" w:eastAsia="zh-CN"/>
              </w:rPr>
            </w:pPr>
            <w:ins w:id="247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3313" w14:textId="77777777" w:rsidR="00D51BF2" w:rsidRDefault="00D51BF2" w:rsidP="005E146C">
            <w:pPr>
              <w:pStyle w:val="TAC"/>
              <w:rPr>
                <w:ins w:id="248" w:author="Nokia" w:date="2023-05-23T12:20:00Z"/>
                <w:rFonts w:eastAsia="SimSun"/>
                <w:color w:val="000000"/>
                <w:lang w:eastAsia="zh-CN"/>
              </w:rPr>
            </w:pPr>
            <w:ins w:id="249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95E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50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51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58A057" w14:textId="77777777" w:rsidR="00D51BF2" w:rsidRDefault="00D51BF2" w:rsidP="005E146C">
            <w:pPr>
              <w:pStyle w:val="TAC"/>
              <w:rPr>
                <w:ins w:id="252" w:author="Nokia" w:date="2023-05-23T12:20:00Z"/>
                <w:szCs w:val="18"/>
                <w:lang w:val="en-US" w:eastAsia="zh-CN"/>
              </w:rPr>
            </w:pPr>
            <w:ins w:id="253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6C019313" w14:textId="77777777" w:rsidTr="005E146C">
        <w:trPr>
          <w:trHeight w:val="187"/>
          <w:ins w:id="254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23B4C" w14:textId="77777777" w:rsidR="00D51BF2" w:rsidRDefault="00D51BF2" w:rsidP="005E146C">
            <w:pPr>
              <w:pStyle w:val="TAC"/>
              <w:rPr>
                <w:ins w:id="255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9B00B" w14:textId="77777777" w:rsidR="00D51BF2" w:rsidRDefault="00D51BF2" w:rsidP="005E146C">
            <w:pPr>
              <w:pStyle w:val="TAC"/>
              <w:rPr>
                <w:ins w:id="256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833F" w14:textId="77777777" w:rsidR="00D51BF2" w:rsidRDefault="00D51BF2" w:rsidP="005E146C">
            <w:pPr>
              <w:pStyle w:val="TAC"/>
              <w:rPr>
                <w:ins w:id="257" w:author="Nokia" w:date="2023-05-23T12:20:00Z"/>
                <w:rFonts w:eastAsia="SimSun"/>
                <w:color w:val="000000"/>
                <w:lang w:eastAsia="zh-CN"/>
              </w:rPr>
            </w:pPr>
            <w:ins w:id="258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B511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59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60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53B53" w14:textId="77777777" w:rsidR="00D51BF2" w:rsidRDefault="00D51BF2" w:rsidP="005E146C">
            <w:pPr>
              <w:pStyle w:val="TAC"/>
              <w:rPr>
                <w:ins w:id="261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37CB7EAD" w14:textId="77777777" w:rsidTr="005E146C">
        <w:trPr>
          <w:trHeight w:val="187"/>
          <w:ins w:id="262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3B63" w14:textId="77777777" w:rsidR="00D51BF2" w:rsidRDefault="00D51BF2" w:rsidP="005E146C">
            <w:pPr>
              <w:pStyle w:val="TAC"/>
              <w:rPr>
                <w:ins w:id="263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05A0" w14:textId="77777777" w:rsidR="00D51BF2" w:rsidRDefault="00D51BF2" w:rsidP="005E146C">
            <w:pPr>
              <w:pStyle w:val="TAC"/>
              <w:rPr>
                <w:ins w:id="264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1F7" w14:textId="77777777" w:rsidR="00D51BF2" w:rsidRDefault="00D51BF2" w:rsidP="005E146C">
            <w:pPr>
              <w:pStyle w:val="TAC"/>
              <w:rPr>
                <w:ins w:id="265" w:author="Nokia" w:date="2023-05-23T12:20:00Z"/>
                <w:rFonts w:eastAsia="SimSun"/>
                <w:color w:val="000000"/>
                <w:lang w:eastAsia="zh-CN"/>
              </w:rPr>
            </w:pPr>
            <w:ins w:id="266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0D781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67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68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413C" w14:textId="77777777" w:rsidR="00D51BF2" w:rsidRDefault="00D51BF2" w:rsidP="005E146C">
            <w:pPr>
              <w:pStyle w:val="TAC"/>
              <w:rPr>
                <w:ins w:id="269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39B6CFB7" w14:textId="77777777" w:rsidTr="005E146C">
        <w:trPr>
          <w:trHeight w:val="187"/>
          <w:ins w:id="270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7918F" w14:textId="77777777" w:rsidR="00D51BF2" w:rsidRDefault="00D51BF2" w:rsidP="005E146C">
            <w:pPr>
              <w:pStyle w:val="TAC"/>
              <w:rPr>
                <w:ins w:id="271" w:author="Nokia" w:date="2023-05-23T12:20:00Z"/>
                <w:szCs w:val="18"/>
                <w:lang w:val="en-US" w:eastAsia="zh-CN"/>
              </w:rPr>
            </w:pPr>
            <w:ins w:id="272" w:author="Nokia" w:date="2023-05-23T12:2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7E534" w14:textId="77777777" w:rsidR="00D51BF2" w:rsidRDefault="00D51BF2" w:rsidP="005E146C">
            <w:pPr>
              <w:pStyle w:val="TAC"/>
              <w:rPr>
                <w:ins w:id="273" w:author="Nokia" w:date="2023-05-23T12:20:00Z"/>
                <w:szCs w:val="18"/>
                <w:lang w:val="en-US" w:eastAsia="zh-CN"/>
              </w:rPr>
            </w:pPr>
            <w:ins w:id="274" w:author="Nokia" w:date="2023-05-23T12:2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6090D5F4" w14:textId="77777777" w:rsidR="00D51BF2" w:rsidRDefault="00D51BF2" w:rsidP="005E146C">
            <w:pPr>
              <w:pStyle w:val="TAC"/>
              <w:rPr>
                <w:ins w:id="275" w:author="Nokia" w:date="2023-05-23T12:20:00Z"/>
                <w:szCs w:val="18"/>
                <w:lang w:val="en-US" w:eastAsia="zh-CN"/>
              </w:rPr>
            </w:pPr>
            <w:ins w:id="276" w:author="Nokia" w:date="2023-05-23T12:2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  <w:p w14:paraId="2F6CD838" w14:textId="77777777" w:rsidR="00D51BF2" w:rsidRDefault="00D51BF2" w:rsidP="005E146C">
            <w:pPr>
              <w:pStyle w:val="TAC"/>
              <w:rPr>
                <w:ins w:id="277" w:author="Nokia" w:date="2023-05-23T12:20:00Z"/>
                <w:szCs w:val="18"/>
                <w:lang w:val="en-US" w:eastAsia="zh-CN"/>
              </w:rPr>
            </w:pPr>
            <w:ins w:id="278" w:author="Nokia" w:date="2023-05-23T12:20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95E" w14:textId="77777777" w:rsidR="00D51BF2" w:rsidRDefault="00D51BF2" w:rsidP="005E146C">
            <w:pPr>
              <w:pStyle w:val="TAC"/>
              <w:rPr>
                <w:ins w:id="279" w:author="Nokia" w:date="2023-05-23T12:20:00Z"/>
                <w:rFonts w:eastAsia="SimSun"/>
                <w:color w:val="000000"/>
                <w:lang w:eastAsia="zh-CN"/>
              </w:rPr>
            </w:pPr>
            <w:ins w:id="280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0DC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81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82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538F8C" w14:textId="77777777" w:rsidR="00D51BF2" w:rsidRDefault="00D51BF2" w:rsidP="005E146C">
            <w:pPr>
              <w:pStyle w:val="TAC"/>
              <w:rPr>
                <w:ins w:id="283" w:author="Nokia" w:date="2023-05-23T12:20:00Z"/>
                <w:szCs w:val="18"/>
                <w:lang w:val="en-US" w:eastAsia="zh-CN"/>
              </w:rPr>
            </w:pPr>
            <w:ins w:id="284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3765CF11" w14:textId="77777777" w:rsidTr="005E146C">
        <w:trPr>
          <w:trHeight w:val="187"/>
          <w:ins w:id="285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B8203" w14:textId="77777777" w:rsidR="00D51BF2" w:rsidRDefault="00D51BF2" w:rsidP="005E146C">
            <w:pPr>
              <w:pStyle w:val="TAC"/>
              <w:rPr>
                <w:ins w:id="286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78176" w14:textId="77777777" w:rsidR="00D51BF2" w:rsidRDefault="00D51BF2" w:rsidP="005E146C">
            <w:pPr>
              <w:pStyle w:val="TAC"/>
              <w:rPr>
                <w:ins w:id="287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5392" w14:textId="77777777" w:rsidR="00D51BF2" w:rsidRDefault="00D51BF2" w:rsidP="005E146C">
            <w:pPr>
              <w:pStyle w:val="TAC"/>
              <w:rPr>
                <w:ins w:id="288" w:author="Nokia" w:date="2023-05-23T12:20:00Z"/>
                <w:rFonts w:eastAsia="SimSun"/>
                <w:color w:val="000000"/>
                <w:lang w:eastAsia="zh-CN"/>
              </w:rPr>
            </w:pPr>
            <w:ins w:id="289" w:author="Nokia" w:date="2023-05-23T12:2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1B9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90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91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3EF73" w14:textId="77777777" w:rsidR="00D51BF2" w:rsidRDefault="00D51BF2" w:rsidP="005E146C">
            <w:pPr>
              <w:pStyle w:val="TAC"/>
              <w:rPr>
                <w:ins w:id="292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31392B02" w14:textId="77777777" w:rsidTr="005E146C">
        <w:trPr>
          <w:trHeight w:val="187"/>
          <w:ins w:id="293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932B" w14:textId="77777777" w:rsidR="00D51BF2" w:rsidRDefault="00D51BF2" w:rsidP="005E146C">
            <w:pPr>
              <w:pStyle w:val="TAC"/>
              <w:rPr>
                <w:ins w:id="294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CA36" w14:textId="77777777" w:rsidR="00D51BF2" w:rsidRDefault="00D51BF2" w:rsidP="005E146C">
            <w:pPr>
              <w:pStyle w:val="TAC"/>
              <w:rPr>
                <w:ins w:id="295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618B" w14:textId="77777777" w:rsidR="00D51BF2" w:rsidRDefault="00D51BF2" w:rsidP="005E146C">
            <w:pPr>
              <w:pStyle w:val="TAC"/>
              <w:rPr>
                <w:ins w:id="296" w:author="Nokia" w:date="2023-05-23T12:20:00Z"/>
                <w:rFonts w:eastAsia="SimSun"/>
                <w:color w:val="000000"/>
                <w:lang w:eastAsia="zh-CN"/>
              </w:rPr>
            </w:pPr>
            <w:ins w:id="297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FE8DD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298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299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</w:t>
              </w:r>
              <w:proofErr w:type="gramStart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A)_</w:t>
              </w:r>
              <w:proofErr w:type="gramEnd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382F" w14:textId="77777777" w:rsidR="00D51BF2" w:rsidRDefault="00D51BF2" w:rsidP="005E146C">
            <w:pPr>
              <w:pStyle w:val="TAC"/>
              <w:rPr>
                <w:ins w:id="300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03DB7FB9" w14:textId="77777777" w:rsidTr="005E146C">
        <w:trPr>
          <w:trHeight w:val="187"/>
          <w:ins w:id="301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3AD96" w14:textId="77777777" w:rsidR="00D51BF2" w:rsidRPr="0046242C" w:rsidRDefault="00D51BF2" w:rsidP="005E146C">
            <w:pPr>
              <w:pStyle w:val="TAC"/>
              <w:rPr>
                <w:ins w:id="302" w:author="Nokia" w:date="2023-05-23T12:20:00Z"/>
                <w:szCs w:val="18"/>
                <w:lang w:val="en-US" w:eastAsia="zh-CN"/>
              </w:rPr>
            </w:pPr>
            <w:ins w:id="303" w:author="Nokia" w:date="2023-05-23T12:2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746BB" w14:textId="77777777" w:rsidR="00D51BF2" w:rsidRDefault="00D51BF2" w:rsidP="005E146C">
            <w:pPr>
              <w:pStyle w:val="TAC"/>
              <w:rPr>
                <w:ins w:id="304" w:author="Nokia" w:date="2023-05-23T12:20:00Z"/>
                <w:szCs w:val="18"/>
                <w:lang w:val="en-US" w:eastAsia="zh-CN"/>
              </w:rPr>
            </w:pPr>
            <w:ins w:id="305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C815BDD" w14:textId="77777777" w:rsidR="00D51BF2" w:rsidRDefault="00D51BF2" w:rsidP="005E146C">
            <w:pPr>
              <w:pStyle w:val="TAC"/>
              <w:rPr>
                <w:ins w:id="306" w:author="Nokia" w:date="2023-05-23T12:20:00Z"/>
                <w:szCs w:val="18"/>
                <w:lang w:val="en-US" w:eastAsia="zh-CN"/>
              </w:rPr>
            </w:pPr>
            <w:ins w:id="307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29ADDE4A" w14:textId="77777777" w:rsidR="00D51BF2" w:rsidRPr="0046242C" w:rsidRDefault="00D51BF2" w:rsidP="005E146C">
            <w:pPr>
              <w:pStyle w:val="TAC"/>
              <w:rPr>
                <w:ins w:id="308" w:author="Nokia" w:date="2023-05-23T12:20:00Z"/>
                <w:szCs w:val="18"/>
                <w:lang w:val="en-US" w:eastAsia="zh-CN"/>
              </w:rPr>
            </w:pPr>
            <w:ins w:id="309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EC8" w14:textId="77777777" w:rsidR="00D51BF2" w:rsidRPr="0046242C" w:rsidRDefault="00D51BF2" w:rsidP="005E146C">
            <w:pPr>
              <w:pStyle w:val="TAC"/>
              <w:rPr>
                <w:ins w:id="310" w:author="Nokia" w:date="2023-05-23T12:20:00Z"/>
                <w:rFonts w:eastAsia="SimSun"/>
                <w:color w:val="000000"/>
                <w:lang w:eastAsia="zh-CN"/>
              </w:rPr>
            </w:pPr>
            <w:ins w:id="311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35697" w14:textId="77777777" w:rsidR="00D51BF2" w:rsidRPr="0046242C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312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313" w:author="Nokia" w:date="2023-05-23T12:2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DA0B7" w14:textId="77777777" w:rsidR="00D51BF2" w:rsidRDefault="00D51BF2" w:rsidP="005E146C">
            <w:pPr>
              <w:pStyle w:val="TAC"/>
              <w:rPr>
                <w:ins w:id="314" w:author="Nokia" w:date="2023-05-23T12:20:00Z"/>
                <w:szCs w:val="18"/>
                <w:lang w:val="en-US" w:eastAsia="zh-CN"/>
              </w:rPr>
            </w:pPr>
            <w:ins w:id="315" w:author="Nokia" w:date="2023-05-23T12:2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5D43A080" w14:textId="77777777" w:rsidTr="005E146C">
        <w:trPr>
          <w:trHeight w:val="187"/>
          <w:ins w:id="316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F9DC6" w14:textId="77777777" w:rsidR="00D51BF2" w:rsidRDefault="00D51BF2" w:rsidP="005E146C">
            <w:pPr>
              <w:pStyle w:val="TAC"/>
              <w:rPr>
                <w:ins w:id="317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465EF" w14:textId="77777777" w:rsidR="00D51BF2" w:rsidRDefault="00D51BF2" w:rsidP="005E146C">
            <w:pPr>
              <w:pStyle w:val="TAC"/>
              <w:rPr>
                <w:ins w:id="318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53B9" w14:textId="77777777" w:rsidR="00D51BF2" w:rsidRPr="0046242C" w:rsidRDefault="00D51BF2" w:rsidP="005E146C">
            <w:pPr>
              <w:pStyle w:val="TAC"/>
              <w:rPr>
                <w:ins w:id="319" w:author="Nokia" w:date="2023-05-23T12:20:00Z"/>
                <w:rFonts w:eastAsia="SimSun"/>
                <w:color w:val="000000"/>
                <w:lang w:eastAsia="zh-CN"/>
              </w:rPr>
            </w:pPr>
            <w:ins w:id="320" w:author="Nokia" w:date="2023-05-23T12:2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A823" w14:textId="77777777" w:rsidR="00D51BF2" w:rsidRPr="0046242C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321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322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</w:t>
              </w:r>
              <w:proofErr w:type="gramStart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A)_</w:t>
              </w:r>
              <w:proofErr w:type="gramEnd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62EF0" w14:textId="77777777" w:rsidR="00D51BF2" w:rsidRDefault="00D51BF2" w:rsidP="005E146C">
            <w:pPr>
              <w:pStyle w:val="TAC"/>
              <w:rPr>
                <w:ins w:id="323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57531C72" w14:textId="77777777" w:rsidTr="005E146C">
        <w:trPr>
          <w:trHeight w:val="187"/>
          <w:ins w:id="324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3D3F" w14:textId="77777777" w:rsidR="00D51BF2" w:rsidRDefault="00D51BF2" w:rsidP="005E146C">
            <w:pPr>
              <w:pStyle w:val="TAC"/>
              <w:rPr>
                <w:ins w:id="325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5F32" w14:textId="77777777" w:rsidR="00D51BF2" w:rsidRDefault="00D51BF2" w:rsidP="005E146C">
            <w:pPr>
              <w:pStyle w:val="TAC"/>
              <w:rPr>
                <w:ins w:id="326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DBAD" w14:textId="77777777" w:rsidR="00D51BF2" w:rsidRPr="0046242C" w:rsidRDefault="00D51BF2" w:rsidP="005E146C">
            <w:pPr>
              <w:pStyle w:val="TAC"/>
              <w:rPr>
                <w:ins w:id="327" w:author="Nokia" w:date="2023-05-23T12:20:00Z"/>
                <w:rFonts w:eastAsia="SimSun"/>
                <w:color w:val="000000"/>
                <w:lang w:eastAsia="zh-CN"/>
              </w:rPr>
            </w:pPr>
            <w:ins w:id="328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765DF" w14:textId="77777777" w:rsidR="00D51BF2" w:rsidRPr="0046242C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329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330" w:author="Nokia" w:date="2023-05-23T12:2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F6AE" w14:textId="77777777" w:rsidR="00D51BF2" w:rsidRDefault="00D51BF2" w:rsidP="005E146C">
            <w:pPr>
              <w:pStyle w:val="TAC"/>
              <w:rPr>
                <w:ins w:id="331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28F570FC" w14:textId="77777777" w:rsidTr="005E146C">
        <w:trPr>
          <w:trHeight w:val="187"/>
          <w:ins w:id="332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713D7" w14:textId="77777777" w:rsidR="00D51BF2" w:rsidRDefault="00D51BF2" w:rsidP="005E146C">
            <w:pPr>
              <w:pStyle w:val="TAC"/>
              <w:rPr>
                <w:ins w:id="333" w:author="Nokia" w:date="2023-05-23T12:20:00Z"/>
                <w:szCs w:val="18"/>
                <w:lang w:val="en-US" w:eastAsia="zh-CN"/>
              </w:rPr>
            </w:pPr>
            <w:ins w:id="334" w:author="Nokia" w:date="2023-05-23T12:2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0D68E" w14:textId="77777777" w:rsidR="00D51BF2" w:rsidRDefault="00D51BF2" w:rsidP="005E146C">
            <w:pPr>
              <w:pStyle w:val="TAC"/>
              <w:rPr>
                <w:ins w:id="335" w:author="Nokia" w:date="2023-05-23T12:20:00Z"/>
                <w:szCs w:val="18"/>
                <w:lang w:val="en-US" w:eastAsia="zh-CN"/>
              </w:rPr>
            </w:pPr>
            <w:ins w:id="336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373C8F3" w14:textId="77777777" w:rsidR="00D51BF2" w:rsidRDefault="00D51BF2" w:rsidP="005E146C">
            <w:pPr>
              <w:pStyle w:val="TAC"/>
              <w:rPr>
                <w:ins w:id="337" w:author="Nokia" w:date="2023-05-23T12:20:00Z"/>
                <w:szCs w:val="18"/>
                <w:lang w:val="en-US" w:eastAsia="zh-CN"/>
              </w:rPr>
            </w:pPr>
            <w:ins w:id="338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5BF0D111" w14:textId="77777777" w:rsidR="00D51BF2" w:rsidRDefault="00D51BF2" w:rsidP="005E146C">
            <w:pPr>
              <w:pStyle w:val="TAC"/>
              <w:rPr>
                <w:ins w:id="339" w:author="Nokia" w:date="2023-05-23T12:20:00Z"/>
                <w:szCs w:val="18"/>
                <w:lang w:val="en-US" w:eastAsia="zh-CN"/>
              </w:rPr>
            </w:pPr>
            <w:ins w:id="340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5B42" w14:textId="77777777" w:rsidR="00D51BF2" w:rsidRDefault="00D51BF2" w:rsidP="005E146C">
            <w:pPr>
              <w:pStyle w:val="TAC"/>
              <w:rPr>
                <w:ins w:id="341" w:author="Nokia" w:date="2023-05-23T12:20:00Z"/>
                <w:rFonts w:eastAsia="SimSun"/>
                <w:color w:val="000000"/>
                <w:lang w:eastAsia="zh-CN"/>
              </w:rPr>
            </w:pPr>
            <w:ins w:id="342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6C3E7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343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344" w:author="Nokia" w:date="2023-05-23T12:2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62EFD" w14:textId="77777777" w:rsidR="00D51BF2" w:rsidRDefault="00D51BF2" w:rsidP="005E146C">
            <w:pPr>
              <w:pStyle w:val="TAC"/>
              <w:rPr>
                <w:ins w:id="345" w:author="Nokia" w:date="2023-05-23T12:20:00Z"/>
                <w:szCs w:val="18"/>
                <w:lang w:val="en-US" w:eastAsia="zh-CN"/>
              </w:rPr>
            </w:pPr>
            <w:ins w:id="346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1EFC19ED" w14:textId="77777777" w:rsidTr="005E146C">
        <w:trPr>
          <w:trHeight w:val="187"/>
          <w:ins w:id="347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C3B8D" w14:textId="77777777" w:rsidR="00D51BF2" w:rsidRDefault="00D51BF2" w:rsidP="005E146C">
            <w:pPr>
              <w:pStyle w:val="TAC"/>
              <w:rPr>
                <w:ins w:id="348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57F6A" w14:textId="77777777" w:rsidR="00D51BF2" w:rsidRDefault="00D51BF2" w:rsidP="005E146C">
            <w:pPr>
              <w:pStyle w:val="TAC"/>
              <w:rPr>
                <w:ins w:id="349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F4A0" w14:textId="77777777" w:rsidR="00D51BF2" w:rsidRDefault="00D51BF2" w:rsidP="005E146C">
            <w:pPr>
              <w:pStyle w:val="TAC"/>
              <w:rPr>
                <w:ins w:id="350" w:author="Nokia" w:date="2023-05-23T12:20:00Z"/>
                <w:rFonts w:eastAsia="SimSun"/>
                <w:color w:val="000000"/>
                <w:lang w:eastAsia="zh-CN"/>
              </w:rPr>
            </w:pPr>
            <w:ins w:id="351" w:author="Nokia" w:date="2023-05-23T12:2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8646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352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353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</w:t>
              </w:r>
              <w:proofErr w:type="gramStart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A)_</w:t>
              </w:r>
              <w:proofErr w:type="gramEnd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A17B3" w14:textId="77777777" w:rsidR="00D51BF2" w:rsidRDefault="00D51BF2" w:rsidP="005E146C">
            <w:pPr>
              <w:pStyle w:val="TAC"/>
              <w:rPr>
                <w:ins w:id="354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55B31226" w14:textId="77777777" w:rsidTr="005E146C">
        <w:trPr>
          <w:trHeight w:val="187"/>
          <w:ins w:id="355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6227" w14:textId="77777777" w:rsidR="00D51BF2" w:rsidRDefault="00D51BF2" w:rsidP="005E146C">
            <w:pPr>
              <w:pStyle w:val="TAC"/>
              <w:rPr>
                <w:ins w:id="356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4FD4" w14:textId="77777777" w:rsidR="00D51BF2" w:rsidRDefault="00D51BF2" w:rsidP="005E146C">
            <w:pPr>
              <w:pStyle w:val="TAC"/>
              <w:rPr>
                <w:ins w:id="357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53CD" w14:textId="77777777" w:rsidR="00D51BF2" w:rsidRDefault="00D51BF2" w:rsidP="005E146C">
            <w:pPr>
              <w:pStyle w:val="TAC"/>
              <w:rPr>
                <w:ins w:id="358" w:author="Nokia" w:date="2023-05-23T12:20:00Z"/>
                <w:rFonts w:eastAsia="SimSun"/>
                <w:color w:val="000000"/>
                <w:lang w:eastAsia="zh-CN"/>
              </w:rPr>
            </w:pPr>
            <w:ins w:id="359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BCCDE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360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361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41FC" w14:textId="77777777" w:rsidR="00D51BF2" w:rsidRDefault="00D51BF2" w:rsidP="005E146C">
            <w:pPr>
              <w:pStyle w:val="TAC"/>
              <w:rPr>
                <w:ins w:id="362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2786A6AB" w14:textId="77777777" w:rsidTr="005E146C">
        <w:trPr>
          <w:trHeight w:val="187"/>
          <w:ins w:id="363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C1F16" w14:textId="77777777" w:rsidR="00D51BF2" w:rsidRPr="0046242C" w:rsidRDefault="00D51BF2" w:rsidP="005E146C">
            <w:pPr>
              <w:pStyle w:val="TAC"/>
              <w:rPr>
                <w:ins w:id="364" w:author="Nokia" w:date="2023-05-23T12:20:00Z"/>
                <w:szCs w:val="18"/>
                <w:lang w:val="en-US" w:eastAsia="zh-CN"/>
              </w:rPr>
            </w:pPr>
            <w:ins w:id="365" w:author="Nokia" w:date="2023-05-23T12:2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167C9" w14:textId="77777777" w:rsidR="00D51BF2" w:rsidRDefault="00D51BF2" w:rsidP="005E146C">
            <w:pPr>
              <w:pStyle w:val="TAC"/>
              <w:rPr>
                <w:ins w:id="366" w:author="Nokia" w:date="2023-05-23T12:20:00Z"/>
                <w:szCs w:val="18"/>
                <w:lang w:val="en-US" w:eastAsia="zh-CN"/>
              </w:rPr>
            </w:pPr>
            <w:ins w:id="367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628746DC" w14:textId="77777777" w:rsidR="00D51BF2" w:rsidRDefault="00D51BF2" w:rsidP="005E146C">
            <w:pPr>
              <w:pStyle w:val="TAC"/>
              <w:rPr>
                <w:ins w:id="368" w:author="Nokia" w:date="2023-05-23T12:20:00Z"/>
                <w:szCs w:val="18"/>
                <w:lang w:val="en-US" w:eastAsia="zh-CN"/>
              </w:rPr>
            </w:pPr>
            <w:ins w:id="369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7AB652A4" w14:textId="77777777" w:rsidR="00D51BF2" w:rsidRDefault="00D51BF2" w:rsidP="005E146C">
            <w:pPr>
              <w:pStyle w:val="TAC"/>
              <w:rPr>
                <w:ins w:id="370" w:author="Nokia" w:date="2023-05-23T12:20:00Z"/>
                <w:szCs w:val="18"/>
                <w:lang w:val="en-US" w:eastAsia="zh-CN"/>
              </w:rPr>
            </w:pPr>
            <w:ins w:id="371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CEC" w14:textId="77777777" w:rsidR="00D51BF2" w:rsidRDefault="00D51BF2" w:rsidP="005E146C">
            <w:pPr>
              <w:pStyle w:val="TAC"/>
              <w:rPr>
                <w:ins w:id="372" w:author="Nokia" w:date="2023-05-23T12:20:00Z"/>
                <w:rFonts w:eastAsia="SimSun"/>
                <w:color w:val="000000"/>
                <w:lang w:eastAsia="zh-CN"/>
              </w:rPr>
            </w:pPr>
            <w:ins w:id="373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D094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374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375" w:author="Nokia" w:date="2023-05-23T12:2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A8540" w14:textId="77777777" w:rsidR="00D51BF2" w:rsidRDefault="00D51BF2" w:rsidP="005E146C">
            <w:pPr>
              <w:pStyle w:val="TAC"/>
              <w:rPr>
                <w:ins w:id="376" w:author="Nokia" w:date="2023-05-23T12:20:00Z"/>
                <w:szCs w:val="18"/>
                <w:lang w:val="en-US" w:eastAsia="zh-CN"/>
              </w:rPr>
            </w:pPr>
            <w:ins w:id="377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2989AE0E" w14:textId="77777777" w:rsidTr="005E146C">
        <w:trPr>
          <w:trHeight w:val="187"/>
          <w:ins w:id="378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4AD5C" w14:textId="77777777" w:rsidR="00D51BF2" w:rsidRPr="0046242C" w:rsidRDefault="00D51BF2" w:rsidP="005E146C">
            <w:pPr>
              <w:pStyle w:val="TAC"/>
              <w:rPr>
                <w:ins w:id="379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B87F2" w14:textId="77777777" w:rsidR="00D51BF2" w:rsidRDefault="00D51BF2" w:rsidP="005E146C">
            <w:pPr>
              <w:pStyle w:val="TAC"/>
              <w:rPr>
                <w:ins w:id="380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53EA" w14:textId="77777777" w:rsidR="00D51BF2" w:rsidRDefault="00D51BF2" w:rsidP="005E146C">
            <w:pPr>
              <w:pStyle w:val="TAC"/>
              <w:rPr>
                <w:ins w:id="381" w:author="Nokia" w:date="2023-05-23T12:20:00Z"/>
                <w:rFonts w:eastAsia="SimSun"/>
                <w:color w:val="000000"/>
                <w:lang w:eastAsia="zh-CN"/>
              </w:rPr>
            </w:pPr>
            <w:ins w:id="382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EFB5F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383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384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</w:t>
              </w:r>
              <w:proofErr w:type="gramStart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A)_</w:t>
              </w:r>
              <w:proofErr w:type="gramEnd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E2A4E" w14:textId="77777777" w:rsidR="00D51BF2" w:rsidRDefault="00D51BF2" w:rsidP="005E146C">
            <w:pPr>
              <w:pStyle w:val="TAC"/>
              <w:rPr>
                <w:ins w:id="385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58F7CA8C" w14:textId="77777777" w:rsidTr="005E146C">
        <w:trPr>
          <w:trHeight w:val="187"/>
          <w:ins w:id="386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2003" w14:textId="77777777" w:rsidR="00D51BF2" w:rsidRPr="0046242C" w:rsidRDefault="00D51BF2" w:rsidP="005E146C">
            <w:pPr>
              <w:pStyle w:val="TAC"/>
              <w:rPr>
                <w:ins w:id="387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CD29" w14:textId="77777777" w:rsidR="00D51BF2" w:rsidRDefault="00D51BF2" w:rsidP="005E146C">
            <w:pPr>
              <w:pStyle w:val="TAC"/>
              <w:rPr>
                <w:ins w:id="388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6EF9" w14:textId="77777777" w:rsidR="00D51BF2" w:rsidRDefault="00D51BF2" w:rsidP="005E146C">
            <w:pPr>
              <w:pStyle w:val="TAC"/>
              <w:rPr>
                <w:ins w:id="389" w:author="Nokia" w:date="2023-05-23T12:20:00Z"/>
                <w:rFonts w:eastAsia="SimSun"/>
                <w:color w:val="000000"/>
                <w:lang w:eastAsia="zh-CN"/>
              </w:rPr>
            </w:pPr>
            <w:ins w:id="390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7E819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391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392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F648" w14:textId="77777777" w:rsidR="00D51BF2" w:rsidRDefault="00D51BF2" w:rsidP="005E146C">
            <w:pPr>
              <w:pStyle w:val="TAC"/>
              <w:rPr>
                <w:ins w:id="393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49D1EB67" w14:textId="77777777" w:rsidTr="005E146C">
        <w:trPr>
          <w:trHeight w:val="187"/>
          <w:ins w:id="394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24503" w14:textId="77777777" w:rsidR="00D51BF2" w:rsidRDefault="00D51BF2" w:rsidP="005E146C">
            <w:pPr>
              <w:pStyle w:val="TAC"/>
              <w:rPr>
                <w:ins w:id="395" w:author="Nokia" w:date="2023-05-23T12:20:00Z"/>
                <w:szCs w:val="18"/>
                <w:lang w:val="en-US" w:eastAsia="zh-CN"/>
              </w:rPr>
            </w:pPr>
            <w:ins w:id="396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E49FF" w14:textId="77777777" w:rsidR="00D51BF2" w:rsidRDefault="00D51BF2" w:rsidP="005E146C">
            <w:pPr>
              <w:pStyle w:val="TAC"/>
              <w:rPr>
                <w:ins w:id="397" w:author="Nokia" w:date="2023-05-23T12:20:00Z"/>
                <w:szCs w:val="18"/>
                <w:lang w:val="en-US" w:eastAsia="zh-CN"/>
              </w:rPr>
            </w:pPr>
            <w:ins w:id="398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6529A788" w14:textId="77777777" w:rsidR="00D51BF2" w:rsidRDefault="00D51BF2" w:rsidP="005E146C">
            <w:pPr>
              <w:pStyle w:val="TAC"/>
              <w:rPr>
                <w:ins w:id="399" w:author="Nokia" w:date="2023-05-23T12:20:00Z"/>
                <w:szCs w:val="18"/>
                <w:lang w:val="en-US" w:eastAsia="zh-CN"/>
              </w:rPr>
            </w:pPr>
            <w:ins w:id="400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0A0CFBD4" w14:textId="77777777" w:rsidR="00D51BF2" w:rsidRDefault="00D51BF2" w:rsidP="005E146C">
            <w:pPr>
              <w:pStyle w:val="TAC"/>
              <w:rPr>
                <w:ins w:id="401" w:author="Nokia" w:date="2023-05-23T12:20:00Z"/>
                <w:szCs w:val="18"/>
                <w:lang w:val="en-US" w:eastAsia="zh-CN"/>
              </w:rPr>
            </w:pPr>
            <w:ins w:id="402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AB50" w14:textId="77777777" w:rsidR="00D51BF2" w:rsidRDefault="00D51BF2" w:rsidP="005E146C">
            <w:pPr>
              <w:pStyle w:val="TAC"/>
              <w:rPr>
                <w:ins w:id="403" w:author="Nokia" w:date="2023-05-23T12:20:00Z"/>
                <w:rFonts w:eastAsia="SimSun"/>
                <w:color w:val="000000"/>
                <w:lang w:eastAsia="zh-CN"/>
              </w:rPr>
            </w:pPr>
            <w:ins w:id="404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9F7D9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405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406" w:author="Nokia" w:date="2023-05-23T12:2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62D3B" w14:textId="77777777" w:rsidR="00D51BF2" w:rsidRDefault="00D51BF2" w:rsidP="005E146C">
            <w:pPr>
              <w:pStyle w:val="TAC"/>
              <w:rPr>
                <w:ins w:id="407" w:author="Nokia" w:date="2023-05-23T12:20:00Z"/>
                <w:szCs w:val="18"/>
                <w:lang w:val="en-US" w:eastAsia="zh-CN"/>
              </w:rPr>
            </w:pPr>
            <w:ins w:id="408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12A7A973" w14:textId="77777777" w:rsidTr="005E146C">
        <w:trPr>
          <w:trHeight w:val="187"/>
          <w:ins w:id="409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0A663" w14:textId="77777777" w:rsidR="00D51BF2" w:rsidRDefault="00D51BF2" w:rsidP="005E146C">
            <w:pPr>
              <w:pStyle w:val="TAC"/>
              <w:rPr>
                <w:ins w:id="410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BE0E1" w14:textId="77777777" w:rsidR="00D51BF2" w:rsidRDefault="00D51BF2" w:rsidP="005E146C">
            <w:pPr>
              <w:pStyle w:val="TAC"/>
              <w:rPr>
                <w:ins w:id="411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0B6D" w14:textId="77777777" w:rsidR="00D51BF2" w:rsidRDefault="00D51BF2" w:rsidP="005E146C">
            <w:pPr>
              <w:pStyle w:val="TAC"/>
              <w:rPr>
                <w:ins w:id="412" w:author="Nokia" w:date="2023-05-23T12:20:00Z"/>
                <w:rFonts w:eastAsia="SimSun"/>
                <w:color w:val="000000"/>
                <w:lang w:eastAsia="zh-CN"/>
              </w:rPr>
            </w:pPr>
            <w:ins w:id="413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63FD2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414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415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</w:t>
              </w:r>
              <w:proofErr w:type="gramStart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A)_</w:t>
              </w:r>
              <w:proofErr w:type="gramEnd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B325B" w14:textId="77777777" w:rsidR="00D51BF2" w:rsidRDefault="00D51BF2" w:rsidP="005E146C">
            <w:pPr>
              <w:pStyle w:val="TAC"/>
              <w:rPr>
                <w:ins w:id="416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0C0F99D5" w14:textId="77777777" w:rsidTr="005E146C">
        <w:trPr>
          <w:trHeight w:val="187"/>
          <w:ins w:id="417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52D4" w14:textId="77777777" w:rsidR="00D51BF2" w:rsidRDefault="00D51BF2" w:rsidP="005E146C">
            <w:pPr>
              <w:pStyle w:val="TAC"/>
              <w:rPr>
                <w:ins w:id="418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75BD" w14:textId="77777777" w:rsidR="00D51BF2" w:rsidRDefault="00D51BF2" w:rsidP="005E146C">
            <w:pPr>
              <w:pStyle w:val="TAC"/>
              <w:rPr>
                <w:ins w:id="419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D4FC" w14:textId="77777777" w:rsidR="00D51BF2" w:rsidRDefault="00D51BF2" w:rsidP="005E146C">
            <w:pPr>
              <w:pStyle w:val="TAC"/>
              <w:rPr>
                <w:ins w:id="420" w:author="Nokia" w:date="2023-05-23T12:20:00Z"/>
                <w:rFonts w:eastAsia="SimSun"/>
                <w:color w:val="000000"/>
                <w:lang w:eastAsia="zh-CN"/>
              </w:rPr>
            </w:pPr>
            <w:ins w:id="421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B505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422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423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42D4" w14:textId="77777777" w:rsidR="00D51BF2" w:rsidRDefault="00D51BF2" w:rsidP="005E146C">
            <w:pPr>
              <w:pStyle w:val="TAC"/>
              <w:rPr>
                <w:ins w:id="424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12AD5988" w14:textId="77777777" w:rsidTr="005E146C">
        <w:trPr>
          <w:trHeight w:val="187"/>
          <w:ins w:id="425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D398C" w14:textId="77777777" w:rsidR="00D51BF2" w:rsidRDefault="00D51BF2" w:rsidP="005E146C">
            <w:pPr>
              <w:pStyle w:val="TAC"/>
              <w:rPr>
                <w:ins w:id="426" w:author="Nokia" w:date="2023-05-23T12:20:00Z"/>
                <w:szCs w:val="18"/>
                <w:lang w:val="en-US" w:eastAsia="zh-CN"/>
              </w:rPr>
            </w:pPr>
            <w:ins w:id="427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5A067" w14:textId="77777777" w:rsidR="00D51BF2" w:rsidRDefault="00D51BF2" w:rsidP="005E146C">
            <w:pPr>
              <w:pStyle w:val="TAC"/>
              <w:rPr>
                <w:ins w:id="428" w:author="Nokia" w:date="2023-05-23T12:20:00Z"/>
                <w:szCs w:val="18"/>
                <w:lang w:val="en-US" w:eastAsia="zh-CN"/>
              </w:rPr>
            </w:pPr>
            <w:ins w:id="429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D476284" w14:textId="77777777" w:rsidR="00D51BF2" w:rsidRDefault="00D51BF2" w:rsidP="005E146C">
            <w:pPr>
              <w:pStyle w:val="TAC"/>
              <w:rPr>
                <w:ins w:id="430" w:author="Nokia" w:date="2023-05-23T12:20:00Z"/>
                <w:szCs w:val="18"/>
                <w:lang w:val="en-US" w:eastAsia="zh-CN"/>
              </w:rPr>
            </w:pPr>
            <w:ins w:id="431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269B264A" w14:textId="77777777" w:rsidR="00D51BF2" w:rsidRDefault="00D51BF2" w:rsidP="005E146C">
            <w:pPr>
              <w:pStyle w:val="TAC"/>
              <w:rPr>
                <w:ins w:id="432" w:author="Nokia" w:date="2023-05-23T12:20:00Z"/>
                <w:szCs w:val="18"/>
                <w:lang w:val="en-US" w:eastAsia="zh-CN"/>
              </w:rPr>
            </w:pPr>
            <w:ins w:id="433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189" w14:textId="77777777" w:rsidR="00D51BF2" w:rsidRDefault="00D51BF2" w:rsidP="005E146C">
            <w:pPr>
              <w:pStyle w:val="TAC"/>
              <w:rPr>
                <w:ins w:id="434" w:author="Nokia" w:date="2023-05-23T12:20:00Z"/>
                <w:rFonts w:eastAsia="SimSun"/>
                <w:color w:val="000000"/>
                <w:lang w:eastAsia="zh-CN"/>
              </w:rPr>
            </w:pPr>
            <w:ins w:id="435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A7A4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436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437" w:author="Nokia" w:date="2023-05-23T12:2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F145E" w14:textId="77777777" w:rsidR="00D51BF2" w:rsidRDefault="00D51BF2" w:rsidP="005E146C">
            <w:pPr>
              <w:pStyle w:val="TAC"/>
              <w:rPr>
                <w:ins w:id="438" w:author="Nokia" w:date="2023-05-23T12:20:00Z"/>
                <w:szCs w:val="18"/>
                <w:lang w:val="en-US" w:eastAsia="zh-CN"/>
              </w:rPr>
            </w:pPr>
            <w:ins w:id="439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3707B956" w14:textId="77777777" w:rsidTr="005E146C">
        <w:trPr>
          <w:trHeight w:val="187"/>
          <w:ins w:id="440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061CB" w14:textId="77777777" w:rsidR="00D51BF2" w:rsidRDefault="00D51BF2" w:rsidP="005E146C">
            <w:pPr>
              <w:pStyle w:val="TAC"/>
              <w:rPr>
                <w:ins w:id="441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462BD" w14:textId="77777777" w:rsidR="00D51BF2" w:rsidRDefault="00D51BF2" w:rsidP="005E146C">
            <w:pPr>
              <w:pStyle w:val="TAC"/>
              <w:rPr>
                <w:ins w:id="442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DD21" w14:textId="77777777" w:rsidR="00D51BF2" w:rsidRDefault="00D51BF2" w:rsidP="005E146C">
            <w:pPr>
              <w:pStyle w:val="TAC"/>
              <w:rPr>
                <w:ins w:id="443" w:author="Nokia" w:date="2023-05-23T12:20:00Z"/>
                <w:rFonts w:eastAsia="SimSun"/>
                <w:color w:val="000000"/>
                <w:lang w:eastAsia="zh-CN"/>
              </w:rPr>
            </w:pPr>
            <w:ins w:id="444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071E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445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446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</w:t>
              </w:r>
              <w:proofErr w:type="gramStart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A)_</w:t>
              </w:r>
              <w:proofErr w:type="gramEnd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9D25B" w14:textId="77777777" w:rsidR="00D51BF2" w:rsidRDefault="00D51BF2" w:rsidP="005E146C">
            <w:pPr>
              <w:pStyle w:val="TAC"/>
              <w:rPr>
                <w:ins w:id="447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750278BF" w14:textId="77777777" w:rsidTr="005E146C">
        <w:trPr>
          <w:trHeight w:val="187"/>
          <w:ins w:id="448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EEA3" w14:textId="77777777" w:rsidR="00D51BF2" w:rsidRDefault="00D51BF2" w:rsidP="005E146C">
            <w:pPr>
              <w:pStyle w:val="TAC"/>
              <w:rPr>
                <w:ins w:id="449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A740" w14:textId="77777777" w:rsidR="00D51BF2" w:rsidRDefault="00D51BF2" w:rsidP="005E146C">
            <w:pPr>
              <w:pStyle w:val="TAC"/>
              <w:rPr>
                <w:ins w:id="450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1964" w14:textId="77777777" w:rsidR="00D51BF2" w:rsidRDefault="00D51BF2" w:rsidP="005E146C">
            <w:pPr>
              <w:pStyle w:val="TAC"/>
              <w:rPr>
                <w:ins w:id="451" w:author="Nokia" w:date="2023-05-23T12:20:00Z"/>
                <w:rFonts w:eastAsia="SimSun"/>
                <w:color w:val="000000"/>
                <w:lang w:eastAsia="zh-CN"/>
              </w:rPr>
            </w:pPr>
            <w:ins w:id="452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BF4AE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453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454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B1DE" w14:textId="77777777" w:rsidR="00D51BF2" w:rsidRDefault="00D51BF2" w:rsidP="005E146C">
            <w:pPr>
              <w:pStyle w:val="TAC"/>
              <w:rPr>
                <w:ins w:id="455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2C6CBB51" w14:textId="77777777" w:rsidTr="005E146C">
        <w:trPr>
          <w:trHeight w:val="187"/>
          <w:ins w:id="456" w:author="Nokia" w:date="2023-05-23T12:2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F3530" w14:textId="77777777" w:rsidR="00D51BF2" w:rsidRDefault="00D51BF2" w:rsidP="005E146C">
            <w:pPr>
              <w:pStyle w:val="TAC"/>
              <w:rPr>
                <w:ins w:id="457" w:author="Nokia" w:date="2023-05-23T12:20:00Z"/>
                <w:szCs w:val="18"/>
                <w:lang w:val="en-US" w:eastAsia="zh-CN"/>
              </w:rPr>
            </w:pPr>
            <w:ins w:id="458" w:author="Nokia" w:date="2023-05-23T12:2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871BD" w14:textId="77777777" w:rsidR="00D51BF2" w:rsidRDefault="00D51BF2" w:rsidP="005E146C">
            <w:pPr>
              <w:pStyle w:val="TAC"/>
              <w:rPr>
                <w:ins w:id="459" w:author="Nokia" w:date="2023-05-23T12:20:00Z"/>
                <w:szCs w:val="18"/>
                <w:lang w:val="en-US" w:eastAsia="zh-CN"/>
              </w:rPr>
            </w:pPr>
            <w:ins w:id="460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3F0050E1" w14:textId="77777777" w:rsidR="00D51BF2" w:rsidRDefault="00D51BF2" w:rsidP="005E146C">
            <w:pPr>
              <w:pStyle w:val="TAC"/>
              <w:rPr>
                <w:ins w:id="461" w:author="Nokia" w:date="2023-05-23T12:20:00Z"/>
                <w:szCs w:val="18"/>
                <w:lang w:val="en-US" w:eastAsia="zh-CN"/>
              </w:rPr>
            </w:pPr>
            <w:ins w:id="462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0A2B8CD3" w14:textId="77777777" w:rsidR="00D51BF2" w:rsidRDefault="00D51BF2" w:rsidP="005E146C">
            <w:pPr>
              <w:pStyle w:val="TAC"/>
              <w:rPr>
                <w:ins w:id="463" w:author="Nokia" w:date="2023-05-23T12:20:00Z"/>
                <w:szCs w:val="18"/>
                <w:lang w:val="en-US" w:eastAsia="zh-CN"/>
              </w:rPr>
            </w:pPr>
            <w:ins w:id="464" w:author="Nokia" w:date="2023-05-23T12:2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4043" w14:textId="77777777" w:rsidR="00D51BF2" w:rsidRDefault="00D51BF2" w:rsidP="005E146C">
            <w:pPr>
              <w:pStyle w:val="TAC"/>
              <w:rPr>
                <w:ins w:id="465" w:author="Nokia" w:date="2023-05-23T12:20:00Z"/>
                <w:rFonts w:eastAsia="SimSun"/>
                <w:color w:val="000000"/>
                <w:lang w:eastAsia="zh-CN"/>
              </w:rPr>
            </w:pPr>
            <w:ins w:id="466" w:author="Nokia" w:date="2023-05-23T12:20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C1A5D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467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468" w:author="Nokia" w:date="2023-05-23T12:2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C3B53" w14:textId="77777777" w:rsidR="00D51BF2" w:rsidRDefault="00D51BF2" w:rsidP="005E146C">
            <w:pPr>
              <w:pStyle w:val="TAC"/>
              <w:rPr>
                <w:ins w:id="469" w:author="Nokia" w:date="2023-05-23T12:20:00Z"/>
                <w:szCs w:val="18"/>
                <w:lang w:val="en-US" w:eastAsia="zh-CN"/>
              </w:rPr>
            </w:pPr>
            <w:ins w:id="470" w:author="Nokia" w:date="2023-05-23T12:2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51BF2" w14:paraId="443E7D94" w14:textId="77777777" w:rsidTr="005E146C">
        <w:trPr>
          <w:trHeight w:val="187"/>
          <w:ins w:id="471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AD5EF" w14:textId="77777777" w:rsidR="00D51BF2" w:rsidRDefault="00D51BF2" w:rsidP="005E146C">
            <w:pPr>
              <w:pStyle w:val="TAC"/>
              <w:rPr>
                <w:ins w:id="472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E24EA" w14:textId="77777777" w:rsidR="00D51BF2" w:rsidRDefault="00D51BF2" w:rsidP="005E146C">
            <w:pPr>
              <w:pStyle w:val="TAC"/>
              <w:rPr>
                <w:ins w:id="473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FED8" w14:textId="77777777" w:rsidR="00D51BF2" w:rsidRDefault="00D51BF2" w:rsidP="005E146C">
            <w:pPr>
              <w:pStyle w:val="TAC"/>
              <w:rPr>
                <w:ins w:id="474" w:author="Nokia" w:date="2023-05-23T12:20:00Z"/>
                <w:rFonts w:eastAsia="SimSun"/>
                <w:color w:val="000000"/>
                <w:lang w:eastAsia="zh-CN"/>
              </w:rPr>
            </w:pPr>
            <w:ins w:id="475" w:author="Nokia" w:date="2023-05-23T12:2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F9C81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476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477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</w:t>
              </w:r>
              <w:proofErr w:type="gramStart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A)_</w:t>
              </w:r>
              <w:proofErr w:type="gramEnd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3DA67" w14:textId="77777777" w:rsidR="00D51BF2" w:rsidRDefault="00D51BF2" w:rsidP="005E146C">
            <w:pPr>
              <w:pStyle w:val="TAC"/>
              <w:rPr>
                <w:ins w:id="478" w:author="Nokia" w:date="2023-05-23T12:20:00Z"/>
                <w:szCs w:val="18"/>
                <w:lang w:val="en-US" w:eastAsia="zh-CN"/>
              </w:rPr>
            </w:pPr>
          </w:p>
        </w:tc>
      </w:tr>
      <w:tr w:rsidR="00D51BF2" w14:paraId="22DFF67B" w14:textId="77777777" w:rsidTr="005E146C">
        <w:trPr>
          <w:trHeight w:val="187"/>
          <w:ins w:id="479" w:author="Nokia" w:date="2023-05-23T12:2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80A4" w14:textId="77777777" w:rsidR="00D51BF2" w:rsidRDefault="00D51BF2" w:rsidP="005E146C">
            <w:pPr>
              <w:pStyle w:val="TAC"/>
              <w:rPr>
                <w:ins w:id="480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E04E" w14:textId="77777777" w:rsidR="00D51BF2" w:rsidRDefault="00D51BF2" w:rsidP="005E146C">
            <w:pPr>
              <w:pStyle w:val="TAC"/>
              <w:rPr>
                <w:ins w:id="481" w:author="Nokia" w:date="2023-05-23T12:2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EA2E" w14:textId="77777777" w:rsidR="00D51BF2" w:rsidRDefault="00D51BF2" w:rsidP="005E146C">
            <w:pPr>
              <w:pStyle w:val="TAC"/>
              <w:rPr>
                <w:ins w:id="482" w:author="Nokia" w:date="2023-05-23T12:20:00Z"/>
                <w:rFonts w:eastAsia="SimSun"/>
                <w:color w:val="000000"/>
                <w:lang w:eastAsia="zh-CN"/>
              </w:rPr>
            </w:pPr>
            <w:ins w:id="483" w:author="Nokia" w:date="2023-05-23T12:2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89206" w14:textId="77777777" w:rsidR="00D51BF2" w:rsidRPr="009663F7" w:rsidRDefault="00D51BF2" w:rsidP="005E146C">
            <w:pPr>
              <w:keepNext/>
              <w:keepLines/>
              <w:spacing w:after="0"/>
              <w:jc w:val="center"/>
              <w:textAlignment w:val="bottom"/>
              <w:rPr>
                <w:ins w:id="484" w:author="Nokia" w:date="2023-05-23T12:20:00Z"/>
                <w:rFonts w:ascii="Arial" w:hAnsi="Arial" w:cs="Arial"/>
                <w:color w:val="000000"/>
                <w:sz w:val="18"/>
                <w:szCs w:val="16"/>
              </w:rPr>
            </w:pPr>
            <w:ins w:id="485" w:author="Nokia" w:date="2023-05-23T12:2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</w:t>
              </w:r>
              <w:proofErr w:type="gramStart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A)_</w:t>
              </w:r>
              <w:proofErr w:type="gramEnd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A335" w14:textId="77777777" w:rsidR="00D51BF2" w:rsidRDefault="00D51BF2" w:rsidP="005E146C">
            <w:pPr>
              <w:pStyle w:val="TAC"/>
              <w:rPr>
                <w:ins w:id="486" w:author="Nokia" w:date="2023-05-23T12:20:00Z"/>
                <w:szCs w:val="18"/>
                <w:lang w:val="en-US" w:eastAsia="zh-CN"/>
              </w:rPr>
            </w:pPr>
          </w:p>
        </w:tc>
      </w:tr>
    </w:tbl>
    <w:p w14:paraId="04FFA3E7" w14:textId="77777777" w:rsidR="00D51BF2" w:rsidRDefault="00D51BF2" w:rsidP="00D51BF2">
      <w:pPr>
        <w:pStyle w:val="EditorsNote"/>
        <w:ind w:left="284" w:firstLine="0"/>
        <w:rPr>
          <w:ins w:id="487" w:author="Nokia" w:date="2023-05-23T12:20:00Z"/>
        </w:rPr>
      </w:pPr>
    </w:p>
    <w:p w14:paraId="5E3F98E0" w14:textId="77777777" w:rsidR="00D51BF2" w:rsidRPr="00607CE1" w:rsidRDefault="00D51BF2" w:rsidP="00D51BF2">
      <w:pPr>
        <w:pStyle w:val="Heading4"/>
        <w:rPr>
          <w:ins w:id="488" w:author="Nokia" w:date="2023-05-23T12:2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489" w:name="_Toc117459050"/>
      <w:ins w:id="490" w:author="Nokia" w:date="2023-05-23T12:2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</w:t>
        </w:r>
        <w:proofErr w:type="gramStart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TIB,c</w:t>
        </w:r>
        <w:proofErr w:type="gramEnd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 xml:space="preserve"> and ∆RIB,c values</w:t>
        </w:r>
        <w:bookmarkEnd w:id="489"/>
      </w:ins>
    </w:p>
    <w:p w14:paraId="48D8BFE9" w14:textId="77777777" w:rsidR="00D51BF2" w:rsidRDefault="00D51BF2" w:rsidP="00D51BF2">
      <w:pPr>
        <w:rPr>
          <w:ins w:id="491" w:author="Nokia" w:date="2023-05-23T12:20:00Z"/>
        </w:rPr>
      </w:pPr>
      <w:ins w:id="492" w:author="Nokia" w:date="2023-05-23T12:2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-n78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102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taken from fallbacks.</w:t>
        </w:r>
      </w:ins>
    </w:p>
    <w:p w14:paraId="3E47351F" w14:textId="77777777" w:rsidR="00D51BF2" w:rsidRDefault="00D51BF2" w:rsidP="00D51BF2">
      <w:pPr>
        <w:pStyle w:val="TH"/>
        <w:rPr>
          <w:ins w:id="493" w:author="Nokia" w:date="2023-05-23T12:20:00Z"/>
          <w:rFonts w:cs="Arial"/>
        </w:rPr>
      </w:pPr>
      <w:ins w:id="494" w:author="Nokia" w:date="2023-05-23T12:2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</w:t>
        </w:r>
        <w:proofErr w:type="gramStart"/>
        <w:r>
          <w:rPr>
            <w:rFonts w:cs="Arial"/>
          </w:rPr>
          <w:t>T</w:t>
        </w:r>
        <w:r w:rsidRPr="00467ADF">
          <w:rPr>
            <w:rFonts w:cs="Arial"/>
            <w:vertAlign w:val="subscript"/>
          </w:rPr>
          <w:t>IB,c</w:t>
        </w:r>
        <w:proofErr w:type="gram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D51BF2" w14:paraId="57DEE5ED" w14:textId="77777777" w:rsidTr="005E146C">
        <w:trPr>
          <w:jc w:val="center"/>
          <w:ins w:id="495" w:author="Nokia" w:date="2023-05-23T12:20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DBA2E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496" w:author="Nokia" w:date="2023-05-23T12:20:00Z"/>
                <w:rFonts w:ascii="Arial" w:eastAsia="SimSun" w:hAnsi="Arial"/>
                <w:b/>
                <w:sz w:val="18"/>
              </w:rPr>
            </w:pPr>
            <w:ins w:id="497" w:author="Nokia" w:date="2023-05-23T12:20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6156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498" w:author="Nokia" w:date="2023-05-23T12:20:00Z"/>
                <w:rFonts w:ascii="Arial" w:eastAsia="SimSun" w:hAnsi="Arial"/>
                <w:b/>
                <w:sz w:val="18"/>
              </w:rPr>
            </w:pPr>
            <w:ins w:id="499" w:author="Nokia" w:date="2023-05-23T12:20:00Z">
              <w:r w:rsidRPr="00901DE9">
                <w:rPr>
                  <w:rFonts w:ascii="Arial" w:eastAsia="SimSun" w:hAnsi="Arial"/>
                  <w:b/>
                  <w:sz w:val="18"/>
                </w:rPr>
                <w:t>Δ</w:t>
              </w:r>
              <w:proofErr w:type="gramStart"/>
              <w:r w:rsidRPr="00901DE9">
                <w:rPr>
                  <w:rFonts w:ascii="Arial" w:eastAsia="SimSun" w:hAnsi="Arial"/>
                  <w:b/>
                  <w:sz w:val="18"/>
                </w:rPr>
                <w:t>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D51BF2" w14:paraId="65073F77" w14:textId="77777777" w:rsidTr="005E146C">
        <w:trPr>
          <w:jc w:val="center"/>
          <w:ins w:id="500" w:author="Nokia" w:date="2023-05-23T12:20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8C18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501" w:author="Nokia" w:date="2023-05-23T12:2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23C7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502" w:author="Nokia" w:date="2023-05-23T12:20:00Z"/>
                <w:rFonts w:ascii="Arial" w:eastAsia="SimSun" w:hAnsi="Arial"/>
                <w:b/>
                <w:sz w:val="18"/>
              </w:rPr>
            </w:pPr>
            <w:ins w:id="503" w:author="Nokia" w:date="2023-05-23T12:20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D51BF2" w14:paraId="36F74C04" w14:textId="77777777" w:rsidTr="005E146C">
        <w:trPr>
          <w:jc w:val="center"/>
          <w:ins w:id="504" w:author="Nokia" w:date="2023-05-23T12:2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E95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505" w:author="Nokia" w:date="2023-05-23T12:20:00Z"/>
                <w:rFonts w:ascii="Arial" w:eastAsia="SimSun" w:hAnsi="Arial"/>
                <w:sz w:val="18"/>
                <w:lang w:val="en-US" w:eastAsia="zh-CN"/>
              </w:rPr>
            </w:pPr>
            <w:ins w:id="506" w:author="Nokia" w:date="2023-05-23T12:20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989D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507" w:author="Nokia" w:date="2023-05-23T12:20:00Z"/>
                <w:rFonts w:ascii="Arial" w:eastAsia="SimSun" w:hAnsi="Arial"/>
                <w:sz w:val="18"/>
                <w:lang w:val="en-US" w:eastAsia="zh-CN"/>
              </w:rPr>
            </w:pPr>
            <w:ins w:id="508" w:author="Nokia" w:date="2023-05-23T12:20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9ABF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509" w:author="Nokia" w:date="2023-05-23T12:20:00Z"/>
                <w:rFonts w:ascii="Arial" w:eastAsia="SimSun" w:hAnsi="Arial"/>
                <w:sz w:val="18"/>
                <w:lang w:val="en-US" w:eastAsia="zh-CN"/>
              </w:rPr>
            </w:pPr>
            <w:ins w:id="510" w:author="Nokia" w:date="2023-05-23T12:20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1.5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77D0" w14:textId="77777777" w:rsidR="00D51BF2" w:rsidRDefault="00D51BF2" w:rsidP="005E146C">
            <w:pPr>
              <w:keepNext/>
              <w:keepLines/>
              <w:spacing w:after="0"/>
              <w:jc w:val="center"/>
              <w:rPr>
                <w:ins w:id="511" w:author="Nokia" w:date="2023-05-23T12:20:00Z"/>
                <w:rFonts w:ascii="Arial" w:eastAsia="SimSun" w:hAnsi="Arial"/>
                <w:sz w:val="18"/>
                <w:lang w:val="en-US" w:eastAsia="zh-CN"/>
              </w:rPr>
            </w:pPr>
            <w:ins w:id="512" w:author="Nokia" w:date="2023-05-23T12:20:00Z">
              <w:r>
                <w:rPr>
                  <w:rFonts w:ascii="Arial" w:eastAsia="SimSun" w:hAnsi="Arial"/>
                  <w:sz w:val="18"/>
                  <w:lang w:val="en-US" w:eastAsia="zh-CN"/>
                </w:rPr>
                <w:t>1.5</w:t>
              </w:r>
            </w:ins>
          </w:p>
        </w:tc>
      </w:tr>
      <w:tr w:rsidR="00D51BF2" w14:paraId="7B6B850A" w14:textId="77777777" w:rsidTr="005E146C">
        <w:trPr>
          <w:jc w:val="center"/>
          <w:ins w:id="513" w:author="Nokia" w:date="2023-05-23T12:20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0D0B" w14:textId="77777777" w:rsidR="00D51BF2" w:rsidRPr="00901DE9" w:rsidRDefault="00D51BF2" w:rsidP="005E146C">
            <w:pPr>
              <w:keepNext/>
              <w:keepLines/>
              <w:spacing w:after="0"/>
              <w:ind w:left="851" w:hanging="851"/>
              <w:rPr>
                <w:ins w:id="514" w:author="Nokia" w:date="2023-05-23T12:20:00Z"/>
                <w:rFonts w:ascii="Arial" w:hAnsi="Arial"/>
                <w:sz w:val="18"/>
                <w:lang w:eastAsia="ja-JP"/>
              </w:rPr>
            </w:pPr>
            <w:ins w:id="515" w:author="Nokia" w:date="2023-05-23T12:20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901DE9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CFD45CC" w14:textId="77777777" w:rsidR="00D51BF2" w:rsidRDefault="00D51BF2" w:rsidP="005E146C">
            <w:pPr>
              <w:keepNext/>
              <w:keepLines/>
              <w:spacing w:after="0"/>
              <w:ind w:left="851" w:hanging="851"/>
              <w:rPr>
                <w:ins w:id="516" w:author="Nokia" w:date="2023-05-23T12:20:00Z"/>
                <w:rFonts w:ascii="Arial" w:eastAsia="SimSun" w:hAnsi="Arial"/>
                <w:sz w:val="18"/>
                <w:lang w:val="en-US" w:eastAsia="zh-CN"/>
              </w:rPr>
            </w:pPr>
            <w:ins w:id="517" w:author="Nokia" w:date="2023-05-23T12:20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66DBB9FB" w14:textId="77777777" w:rsidR="00D51BF2" w:rsidRPr="00467ADF" w:rsidRDefault="00D51BF2" w:rsidP="00D51BF2">
      <w:pPr>
        <w:keepNext/>
        <w:keepLines/>
        <w:rPr>
          <w:ins w:id="518" w:author="Nokia" w:date="2023-05-23T12:20:00Z"/>
          <w:rFonts w:ascii="Arial" w:hAnsi="Arial" w:cs="Arial"/>
        </w:rPr>
      </w:pPr>
    </w:p>
    <w:p w14:paraId="167ABB03" w14:textId="77777777" w:rsidR="00D51BF2" w:rsidRDefault="00D51BF2" w:rsidP="00D51BF2">
      <w:pPr>
        <w:pStyle w:val="TH"/>
        <w:rPr>
          <w:ins w:id="519" w:author="Nokia" w:date="2023-05-23T12:20:00Z"/>
          <w:rFonts w:cs="Arial"/>
        </w:rPr>
      </w:pPr>
      <w:ins w:id="520" w:author="Nokia" w:date="2023-05-23T12:2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</w:t>
        </w:r>
        <w:proofErr w:type="gramStart"/>
        <w:r>
          <w:rPr>
            <w:rFonts w:cs="Arial"/>
          </w:rPr>
          <w:t>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proofErr w:type="gram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D51BF2" w:rsidRPr="00F92868" w14:paraId="4187F059" w14:textId="77777777" w:rsidTr="005E146C">
        <w:trPr>
          <w:trHeight w:val="187"/>
          <w:jc w:val="center"/>
          <w:ins w:id="521" w:author="Nokia" w:date="2023-05-23T12:20:00Z"/>
        </w:trPr>
        <w:tc>
          <w:tcPr>
            <w:tcW w:w="1594" w:type="dxa"/>
            <w:vMerge w:val="restart"/>
          </w:tcPr>
          <w:p w14:paraId="7D6519FC" w14:textId="77777777" w:rsidR="00D51BF2" w:rsidRPr="00F92868" w:rsidRDefault="00D51BF2" w:rsidP="005E146C">
            <w:pPr>
              <w:keepNext/>
              <w:keepLines/>
              <w:spacing w:after="0"/>
              <w:jc w:val="center"/>
              <w:rPr>
                <w:ins w:id="522" w:author="Nokia" w:date="2023-05-23T12:20:00Z"/>
                <w:rFonts w:ascii="Arial" w:eastAsia="DengXian" w:hAnsi="Arial"/>
                <w:b/>
                <w:sz w:val="18"/>
              </w:rPr>
            </w:pPr>
            <w:ins w:id="523" w:author="Nokia" w:date="2023-05-23T12:20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2AA2C5B8" w14:textId="77777777" w:rsidR="00D51BF2" w:rsidRPr="00F92868" w:rsidRDefault="00D51BF2" w:rsidP="005E146C">
            <w:pPr>
              <w:keepNext/>
              <w:keepLines/>
              <w:spacing w:after="0"/>
              <w:jc w:val="center"/>
              <w:rPr>
                <w:ins w:id="524" w:author="Nokia" w:date="2023-05-23T12:20:00Z"/>
                <w:rFonts w:ascii="Arial" w:eastAsia="DengXian" w:hAnsi="Arial"/>
                <w:b/>
                <w:sz w:val="18"/>
              </w:rPr>
            </w:pPr>
            <w:ins w:id="525" w:author="Nokia" w:date="2023-05-23T12:20:00Z">
              <w:r w:rsidRPr="00684407">
                <w:rPr>
                  <w:rFonts w:ascii="Arial" w:eastAsia="DengXian" w:hAnsi="Arial"/>
                  <w:b/>
                  <w:sz w:val="18"/>
                </w:rPr>
                <w:t>Δ</w:t>
              </w:r>
              <w:proofErr w:type="gramStart"/>
              <w:r w:rsidRPr="00684407">
                <w:rPr>
                  <w:rFonts w:ascii="Arial" w:eastAsia="DengXian" w:hAnsi="Arial"/>
                  <w:b/>
                  <w:sz w:val="18"/>
                </w:rPr>
                <w:t>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D51BF2" w:rsidRPr="00F92868" w14:paraId="5C3323ED" w14:textId="77777777" w:rsidTr="005E146C">
        <w:trPr>
          <w:trHeight w:val="187"/>
          <w:jc w:val="center"/>
          <w:ins w:id="526" w:author="Nokia" w:date="2023-05-23T12:20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71C4B45" w14:textId="77777777" w:rsidR="00D51BF2" w:rsidRPr="00F92868" w:rsidRDefault="00D51BF2" w:rsidP="005E146C">
            <w:pPr>
              <w:keepNext/>
              <w:keepLines/>
              <w:spacing w:after="0"/>
              <w:jc w:val="center"/>
              <w:rPr>
                <w:ins w:id="527" w:author="Nokia" w:date="2023-05-23T12:20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33804DBD" w14:textId="77777777" w:rsidR="00D51BF2" w:rsidRPr="00F92868" w:rsidRDefault="00D51BF2" w:rsidP="005E146C">
            <w:pPr>
              <w:keepNext/>
              <w:keepLines/>
              <w:spacing w:after="0"/>
              <w:jc w:val="center"/>
              <w:rPr>
                <w:ins w:id="528" w:author="Nokia" w:date="2023-05-23T12:20:00Z"/>
                <w:rFonts w:ascii="Arial" w:eastAsia="DengXian" w:hAnsi="Arial"/>
                <w:b/>
                <w:sz w:val="18"/>
              </w:rPr>
            </w:pPr>
            <w:ins w:id="529" w:author="Nokia" w:date="2023-05-23T12:20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D51BF2" w:rsidRPr="00F92868" w14:paraId="54DF0F57" w14:textId="77777777" w:rsidTr="005E146C">
        <w:trPr>
          <w:trHeight w:val="187"/>
          <w:jc w:val="center"/>
          <w:ins w:id="530" w:author="Nokia" w:date="2023-05-23T12:20:00Z"/>
        </w:trPr>
        <w:tc>
          <w:tcPr>
            <w:tcW w:w="1594" w:type="dxa"/>
            <w:shd w:val="clear" w:color="auto" w:fill="auto"/>
          </w:tcPr>
          <w:p w14:paraId="30F613E4" w14:textId="77777777" w:rsidR="00D51BF2" w:rsidRPr="00F92868" w:rsidRDefault="00D51BF2" w:rsidP="005E146C">
            <w:pPr>
              <w:keepNext/>
              <w:keepLines/>
              <w:spacing w:after="0"/>
              <w:jc w:val="center"/>
              <w:rPr>
                <w:ins w:id="531" w:author="Nokia" w:date="2023-05-23T12:20:00Z"/>
                <w:rFonts w:ascii="Arial" w:eastAsia="DengXian" w:hAnsi="Arial"/>
                <w:sz w:val="18"/>
              </w:rPr>
            </w:pPr>
            <w:ins w:id="532" w:author="Nokia" w:date="2023-05-23T12:20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48" w:type="dxa"/>
            <w:vAlign w:val="center"/>
          </w:tcPr>
          <w:p w14:paraId="6B65CEAB" w14:textId="77777777" w:rsidR="00D51BF2" w:rsidRPr="00F92868" w:rsidRDefault="00D51BF2" w:rsidP="005E146C">
            <w:pPr>
              <w:keepNext/>
              <w:keepLines/>
              <w:spacing w:after="0"/>
              <w:jc w:val="center"/>
              <w:rPr>
                <w:ins w:id="533" w:author="Nokia" w:date="2023-05-23T12:20:00Z"/>
                <w:rFonts w:ascii="Arial" w:eastAsia="DengXian" w:hAnsi="Arial"/>
                <w:sz w:val="18"/>
                <w:lang w:eastAsia="zh-CN"/>
              </w:rPr>
            </w:pPr>
            <w:ins w:id="534" w:author="Nokia" w:date="2023-05-23T12:20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3BB662D8" w14:textId="77777777" w:rsidR="00D51BF2" w:rsidRPr="00F92868" w:rsidRDefault="00D51BF2" w:rsidP="005E146C">
            <w:pPr>
              <w:keepNext/>
              <w:keepLines/>
              <w:spacing w:after="0"/>
              <w:jc w:val="center"/>
              <w:rPr>
                <w:ins w:id="535" w:author="Nokia" w:date="2023-05-23T12:20:00Z"/>
                <w:rFonts w:ascii="Arial" w:eastAsia="DengXian" w:hAnsi="Arial"/>
                <w:sz w:val="18"/>
                <w:lang w:eastAsia="zh-CN"/>
              </w:rPr>
            </w:pPr>
            <w:ins w:id="536" w:author="Nokia" w:date="2023-05-23T12:20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5EFAC186" w14:textId="77777777" w:rsidR="00D51BF2" w:rsidRPr="00F92868" w:rsidRDefault="00D51BF2" w:rsidP="005E146C">
            <w:pPr>
              <w:keepNext/>
              <w:keepLines/>
              <w:spacing w:after="0"/>
              <w:jc w:val="center"/>
              <w:rPr>
                <w:ins w:id="537" w:author="Nokia" w:date="2023-05-23T12:20:00Z"/>
                <w:rFonts w:ascii="Arial" w:eastAsia="DengXian" w:hAnsi="Arial"/>
                <w:sz w:val="18"/>
                <w:lang w:eastAsia="zh-CN"/>
              </w:rPr>
            </w:pPr>
            <w:ins w:id="538" w:author="Nokia" w:date="2023-05-23T12:20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</w:tr>
      <w:tr w:rsidR="00D51BF2" w:rsidRPr="00F92868" w14:paraId="225B578B" w14:textId="77777777" w:rsidTr="005E146C">
        <w:trPr>
          <w:trHeight w:val="187"/>
          <w:jc w:val="center"/>
          <w:ins w:id="539" w:author="Nokia" w:date="2023-05-23T12:20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5C5865" w14:textId="77777777" w:rsidR="00D51BF2" w:rsidRPr="00684407" w:rsidRDefault="00D51BF2" w:rsidP="005E146C">
            <w:pPr>
              <w:keepLines/>
              <w:spacing w:after="0"/>
              <w:ind w:left="870" w:hanging="870"/>
              <w:rPr>
                <w:ins w:id="540" w:author="Nokia" w:date="2023-05-23T12:20:00Z"/>
                <w:rFonts w:eastAsia="DengXian" w:cs="Arial"/>
                <w:lang w:eastAsia="ja-JP"/>
              </w:rPr>
            </w:pPr>
            <w:ins w:id="541" w:author="Nokia" w:date="2023-05-23T12:20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4DB7E1B9" w14:textId="77777777" w:rsidR="00D51BF2" w:rsidRDefault="00D51BF2" w:rsidP="005E146C">
            <w:pPr>
              <w:keepLines/>
              <w:spacing w:after="0"/>
              <w:ind w:left="870" w:hanging="870"/>
              <w:rPr>
                <w:ins w:id="542" w:author="Nokia" w:date="2023-05-23T12:20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543" w:author="Nokia" w:date="2023-05-23T12:20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253A211A" w14:textId="77777777" w:rsidR="00D51BF2" w:rsidRPr="00607CE1" w:rsidRDefault="00D51BF2" w:rsidP="00D51BF2">
      <w:pPr>
        <w:pStyle w:val="Heading3"/>
        <w:rPr>
          <w:ins w:id="544" w:author="Nokia" w:date="2023-05-23T12:20:00Z"/>
          <w:rFonts w:ascii="Arial" w:hAnsi="Arial" w:cs="Arial"/>
          <w:color w:val="000000" w:themeColor="text1"/>
          <w:sz w:val="28"/>
          <w:szCs w:val="28"/>
        </w:rPr>
      </w:pPr>
      <w:bookmarkStart w:id="545" w:name="_Toc117459051"/>
      <w:ins w:id="546" w:author="Nokia" w:date="2023-05-23T12:20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545"/>
      </w:ins>
    </w:p>
    <w:p w14:paraId="42149F5D" w14:textId="77777777" w:rsidR="00D51BF2" w:rsidRPr="00607CE1" w:rsidRDefault="00D51BF2" w:rsidP="00D51BF2">
      <w:pPr>
        <w:pStyle w:val="Heading4"/>
        <w:rPr>
          <w:ins w:id="547" w:author="Nokia" w:date="2023-05-23T12:2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548" w:name="_Toc117459052"/>
      <w:ins w:id="549" w:author="Nokia" w:date="2023-05-23T12:20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548"/>
      </w:ins>
    </w:p>
    <w:p w14:paraId="2C32801D" w14:textId="77777777" w:rsidR="00D51BF2" w:rsidRDefault="00D51BF2" w:rsidP="00D51BF2">
      <w:pPr>
        <w:tabs>
          <w:tab w:val="num" w:pos="680"/>
        </w:tabs>
        <w:spacing w:before="100" w:beforeAutospacing="1" w:afterLines="100" w:after="240"/>
        <w:outlineLvl w:val="2"/>
        <w:rPr>
          <w:ins w:id="550" w:author="Nokia" w:date="2023-05-23T12:20:00Z"/>
        </w:rPr>
      </w:pPr>
      <w:ins w:id="551" w:author="Nokia" w:date="2023-05-23T12:20:00Z">
        <w:r>
          <w:t>This is a 3-band combination, so uplink harmonic and harmonic mixing analysis is already done in the fallbacks. Only IMD for two uplink configurations is analysed.</w:t>
        </w:r>
      </w:ins>
    </w:p>
    <w:p w14:paraId="28699D65" w14:textId="77777777" w:rsidR="00D51BF2" w:rsidRPr="0073594C" w:rsidRDefault="00D51BF2" w:rsidP="00D51BF2">
      <w:pPr>
        <w:rPr>
          <w:ins w:id="552" w:author="Nokia" w:date="2023-05-23T12:20:00Z"/>
        </w:rPr>
      </w:pPr>
      <w:ins w:id="553" w:author="Nokia" w:date="2023-05-23T12:20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6C802C1" w14:textId="77777777" w:rsidR="00D51BF2" w:rsidRPr="0073594C" w:rsidRDefault="00D51BF2" w:rsidP="00D51BF2">
      <w:pPr>
        <w:rPr>
          <w:ins w:id="554" w:author="Nokia" w:date="2023-05-23T12:20:00Z"/>
        </w:rPr>
      </w:pPr>
      <w:ins w:id="555" w:author="Nokia" w:date="2023-05-23T12:20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21EA8DC" w14:textId="77777777" w:rsidR="00D51BF2" w:rsidRPr="0073594C" w:rsidRDefault="00D51BF2" w:rsidP="00D51BF2">
      <w:pPr>
        <w:rPr>
          <w:ins w:id="556" w:author="Nokia" w:date="2023-05-23T12:20:00Z"/>
        </w:rPr>
      </w:pPr>
      <w:ins w:id="557" w:author="Nokia" w:date="2023-05-23T12:20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D40FEC7" w14:textId="77777777" w:rsidR="00D51BF2" w:rsidRDefault="00D51BF2" w:rsidP="00D51BF2">
      <w:pPr>
        <w:keepNext/>
        <w:keepLines/>
        <w:spacing w:before="60"/>
        <w:jc w:val="center"/>
        <w:rPr>
          <w:ins w:id="558" w:author="Nokia" w:date="2023-05-23T12:20:00Z"/>
          <w:rFonts w:ascii="Arial" w:hAnsi="Arial" w:cs="Arial"/>
          <w:b/>
          <w:lang w:eastAsia="zh-CN"/>
        </w:rPr>
      </w:pPr>
      <w:ins w:id="559" w:author="Nokia" w:date="2023-05-23T12:20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D51BF2" w:rsidRPr="00DB7239" w14:paraId="08DC8B3E" w14:textId="77777777" w:rsidTr="005E146C">
        <w:trPr>
          <w:trHeight w:val="270"/>
          <w:ins w:id="560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17ADFB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2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E4B3D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4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D4027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6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6F746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8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D0B5D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0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51BF2" w:rsidRPr="00DB7239" w14:paraId="47EFEE23" w14:textId="77777777" w:rsidTr="005E146C">
        <w:trPr>
          <w:trHeight w:val="270"/>
          <w:ins w:id="571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D67B5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46FD8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78984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76C82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E8D99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51BF2" w:rsidRPr="00DB7239" w14:paraId="36FC2787" w14:textId="77777777" w:rsidTr="005E146C">
        <w:trPr>
          <w:trHeight w:val="270"/>
          <w:ins w:id="582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8F99B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08FBF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B7F21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CEA29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402C9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D51BF2" w:rsidRPr="00DB7239" w14:paraId="430E6852" w14:textId="77777777" w:rsidTr="005E146C">
        <w:trPr>
          <w:trHeight w:val="270"/>
          <w:ins w:id="593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2852B2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D4569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20AFB9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6359D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7AD37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51BF2" w:rsidRPr="00DB7239" w14:paraId="356965E9" w14:textId="77777777" w:rsidTr="005E146C">
        <w:trPr>
          <w:trHeight w:val="270"/>
          <w:ins w:id="604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AC4FC9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19F3F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AFE69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2D6B91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2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849588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4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6370</w:t>
              </w:r>
            </w:ins>
          </w:p>
        </w:tc>
      </w:tr>
      <w:tr w:rsidR="00D51BF2" w:rsidRPr="00DB7239" w14:paraId="24400E53" w14:textId="77777777" w:rsidTr="005E146C">
        <w:trPr>
          <w:trHeight w:val="270"/>
          <w:ins w:id="615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777DE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24D93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6AEAAF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E27DB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FE564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51BF2" w:rsidRPr="00DB7239" w14:paraId="5346D5CE" w14:textId="77777777" w:rsidTr="005E146C">
        <w:trPr>
          <w:trHeight w:val="270"/>
          <w:ins w:id="626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7252A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D9BBF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0CD0C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B1C77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3E1F6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D51BF2" w:rsidRPr="00DB7239" w14:paraId="2FAFA297" w14:textId="77777777" w:rsidTr="005E146C">
        <w:trPr>
          <w:trHeight w:val="270"/>
          <w:ins w:id="637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852C8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0B32E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ADAB2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8BD71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C6E0E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51BF2" w:rsidRPr="00DB7239" w14:paraId="26CEC287" w14:textId="77777777" w:rsidTr="005E146C">
        <w:trPr>
          <w:trHeight w:val="270"/>
          <w:ins w:id="648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FD413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BBA3F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68DEB3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853E1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AC29D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D51BF2" w:rsidRPr="00DB7239" w14:paraId="3D8A298A" w14:textId="77777777" w:rsidTr="005E146C">
        <w:trPr>
          <w:trHeight w:val="270"/>
          <w:ins w:id="659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509743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BBF3D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85553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240DD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3363D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51BF2" w:rsidRPr="00DB7239" w14:paraId="778F0B24" w14:textId="77777777" w:rsidTr="005E146C">
        <w:trPr>
          <w:trHeight w:val="270"/>
          <w:ins w:id="670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868655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042B5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FEC08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2CEFC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F7A55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D51BF2" w:rsidRPr="00DB7239" w14:paraId="15C85823" w14:textId="77777777" w:rsidTr="005E146C">
        <w:trPr>
          <w:trHeight w:val="270"/>
          <w:ins w:id="681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5AB4CA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A9789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B8325D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4FC12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B1243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51BF2" w:rsidRPr="00DB7239" w14:paraId="38DE3AB0" w14:textId="77777777" w:rsidTr="005E146C">
        <w:trPr>
          <w:trHeight w:val="270"/>
          <w:ins w:id="692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1E9E29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A7D88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62AD36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FC721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B13F8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D51BF2" w:rsidRPr="00DB7239" w14:paraId="47BF9750" w14:textId="77777777" w:rsidTr="005E146C">
        <w:trPr>
          <w:trHeight w:val="270"/>
          <w:ins w:id="703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07E515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02996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C3930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EC5D7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CB7E7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51BF2" w:rsidRPr="00DB7239" w14:paraId="0BAAA76B" w14:textId="77777777" w:rsidTr="005E146C">
        <w:trPr>
          <w:trHeight w:val="270"/>
          <w:ins w:id="714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C1CB59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470063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8ABAFC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5D82E41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1754A2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D51BF2" w:rsidRPr="00DB7239" w14:paraId="09A0466D" w14:textId="77777777" w:rsidTr="005E146C">
        <w:trPr>
          <w:trHeight w:val="270"/>
          <w:ins w:id="725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E560E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C369A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B8104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D56553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108A8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51BF2" w:rsidRPr="00DB7239" w14:paraId="722413F0" w14:textId="77777777" w:rsidTr="005E146C">
        <w:trPr>
          <w:trHeight w:val="270"/>
          <w:ins w:id="736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BA791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C4821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DBF3CD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C8DDC72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4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4EE13F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6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6200</w:t>
              </w:r>
            </w:ins>
          </w:p>
        </w:tc>
      </w:tr>
      <w:tr w:rsidR="00D51BF2" w:rsidRPr="00DB7239" w14:paraId="3B646A29" w14:textId="77777777" w:rsidTr="005E146C">
        <w:trPr>
          <w:trHeight w:val="270"/>
          <w:ins w:id="747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1DC72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6E5C2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6D2A33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CCDE7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7F080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51BF2" w:rsidRPr="00DB7239" w14:paraId="6EB610AC" w14:textId="77777777" w:rsidTr="005E146C">
        <w:trPr>
          <w:trHeight w:val="270"/>
          <w:ins w:id="758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6496A6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83E483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2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3E22910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4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4760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4E42D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67585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</w:tr>
      <w:tr w:rsidR="00D51BF2" w:rsidRPr="00DB7239" w14:paraId="0229AB32" w14:textId="77777777" w:rsidTr="005E146C">
        <w:trPr>
          <w:trHeight w:val="270"/>
          <w:ins w:id="769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9AA805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0B163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60698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BCBA8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4BC0A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51BF2" w:rsidRPr="00DB7239" w14:paraId="02062031" w14:textId="77777777" w:rsidTr="005E146C">
        <w:trPr>
          <w:trHeight w:val="270"/>
          <w:ins w:id="780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399546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472EC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DAB72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B2116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51ED3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D51BF2" w:rsidRPr="00DB7239" w14:paraId="53B7F8B6" w14:textId="77777777" w:rsidTr="005E146C">
        <w:trPr>
          <w:trHeight w:val="270"/>
          <w:ins w:id="791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0D96A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5A180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58C9B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3E5C8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70569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51BF2" w:rsidRPr="00DB7239" w14:paraId="0A678551" w14:textId="77777777" w:rsidTr="005E146C">
        <w:trPr>
          <w:trHeight w:val="270"/>
          <w:ins w:id="802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3CD4DF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359DA8" w14:textId="77777777" w:rsidR="00D51BF2" w:rsidRPr="000E21BB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0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EDF917" w14:textId="77777777" w:rsidR="00D51BF2" w:rsidRPr="000E21BB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0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179D70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39E73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40723C95" w14:textId="77777777" w:rsidR="00D51BF2" w:rsidRPr="0073594C" w:rsidRDefault="00D51BF2" w:rsidP="00D51BF2">
      <w:pPr>
        <w:rPr>
          <w:ins w:id="813" w:author="Nokia" w:date="2023-05-23T12:20:00Z"/>
          <w:lang w:eastAsia="ko-KR"/>
        </w:rPr>
      </w:pPr>
    </w:p>
    <w:p w14:paraId="798AF6E5" w14:textId="77777777" w:rsidR="00D51BF2" w:rsidRPr="0073594C" w:rsidRDefault="00D51BF2" w:rsidP="00D51BF2">
      <w:pPr>
        <w:jc w:val="center"/>
        <w:rPr>
          <w:ins w:id="814" w:author="Nokia" w:date="2023-05-23T12:20:00Z"/>
          <w:lang w:eastAsia="zh-CN"/>
        </w:rPr>
      </w:pPr>
      <w:ins w:id="815" w:author="Nokia" w:date="2023-05-23T12:2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D51BF2" w:rsidRPr="00DB7239" w14:paraId="43A50280" w14:textId="77777777" w:rsidTr="005E146C">
        <w:trPr>
          <w:trHeight w:val="270"/>
          <w:ins w:id="816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2E961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8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3FF32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0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5FE50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2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E115E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4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1318A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6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51BF2" w:rsidRPr="00DB7239" w14:paraId="1E2BD7B8" w14:textId="77777777" w:rsidTr="005E146C">
        <w:trPr>
          <w:trHeight w:val="270"/>
          <w:ins w:id="827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5DC7C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C72BD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7E9903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4DDE1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4E62A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D51BF2" w:rsidRPr="00DB7239" w14:paraId="47FE3EF5" w14:textId="77777777" w:rsidTr="005E146C">
        <w:trPr>
          <w:trHeight w:val="270"/>
          <w:ins w:id="838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FF7E0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9246E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CB7EC6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F42FD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DCF70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D51BF2" w:rsidRPr="00DB7239" w14:paraId="4E17EFB7" w14:textId="77777777" w:rsidTr="005E146C">
        <w:trPr>
          <w:trHeight w:val="270"/>
          <w:ins w:id="849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FC20E4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AB7CE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E2CCE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DCB6B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59F4F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51BF2" w:rsidRPr="00DB7239" w14:paraId="4F66B28E" w14:textId="77777777" w:rsidTr="005E146C">
        <w:trPr>
          <w:trHeight w:val="270"/>
          <w:ins w:id="860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54119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341DC8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4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3355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D675D85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6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3925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7B855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B651A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8995</w:t>
              </w:r>
            </w:ins>
          </w:p>
        </w:tc>
      </w:tr>
      <w:tr w:rsidR="00D51BF2" w:rsidRPr="00DB7239" w14:paraId="74CFDA64" w14:textId="77777777" w:rsidTr="005E146C">
        <w:trPr>
          <w:trHeight w:val="270"/>
          <w:ins w:id="871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DCD15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57FC0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D6D6BD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CE1CC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31B3E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51BF2" w:rsidRPr="00DB7239" w14:paraId="24A0DD9D" w14:textId="77777777" w:rsidTr="005E146C">
        <w:trPr>
          <w:trHeight w:val="270"/>
          <w:ins w:id="882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FA2BF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762D8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CBE4D3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BA6274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3CB96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10350</w:t>
              </w:r>
            </w:ins>
          </w:p>
        </w:tc>
      </w:tr>
      <w:tr w:rsidR="00D51BF2" w:rsidRPr="00DB7239" w14:paraId="58AEB189" w14:textId="77777777" w:rsidTr="005E146C">
        <w:trPr>
          <w:trHeight w:val="270"/>
          <w:ins w:id="893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6290E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5E931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3E902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2D397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01F8B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51BF2" w:rsidRPr="00DB7239" w14:paraId="7947D9F1" w14:textId="77777777" w:rsidTr="005E146C">
        <w:trPr>
          <w:trHeight w:val="270"/>
          <w:ins w:id="904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DDABB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104D6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375AF9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4DF4CB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8FD0B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15420</w:t>
              </w:r>
            </w:ins>
          </w:p>
        </w:tc>
      </w:tr>
      <w:tr w:rsidR="00D51BF2" w:rsidRPr="00DB7239" w14:paraId="118518C0" w14:textId="77777777" w:rsidTr="005E146C">
        <w:trPr>
          <w:trHeight w:val="270"/>
          <w:ins w:id="915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80F95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EA9C7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81E9A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EDBD4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823DA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51BF2" w:rsidRPr="00DB7239" w14:paraId="2368C514" w14:textId="77777777" w:rsidTr="005E146C">
        <w:trPr>
          <w:trHeight w:val="270"/>
          <w:ins w:id="926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A133DB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345A2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673192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98D39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15205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FA53A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16775</w:t>
              </w:r>
            </w:ins>
          </w:p>
        </w:tc>
      </w:tr>
      <w:tr w:rsidR="00D51BF2" w:rsidRPr="00DB7239" w14:paraId="08B26AB9" w14:textId="77777777" w:rsidTr="005E146C">
        <w:trPr>
          <w:trHeight w:val="270"/>
          <w:ins w:id="937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55D50B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EDEB5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69922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18316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2B99A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51BF2" w:rsidRPr="00DB7239" w14:paraId="6D980BD9" w14:textId="77777777" w:rsidTr="005E146C">
        <w:trPr>
          <w:trHeight w:val="270"/>
          <w:ins w:id="948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FB4E08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1639B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AFF9F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1466B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B493D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17990</w:t>
              </w:r>
            </w:ins>
          </w:p>
        </w:tc>
      </w:tr>
      <w:tr w:rsidR="00D51BF2" w:rsidRPr="00DB7239" w14:paraId="7A3E95ED" w14:textId="77777777" w:rsidTr="005E146C">
        <w:trPr>
          <w:trHeight w:val="270"/>
          <w:ins w:id="959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0B69E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E9EC3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E1840E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7F34A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14279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51BF2" w:rsidRPr="00DB7239" w14:paraId="77C73DC7" w14:textId="77777777" w:rsidTr="005E146C">
        <w:trPr>
          <w:trHeight w:val="270"/>
          <w:ins w:id="970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E0AA46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951CE4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263188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14135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EB0459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B69755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21845</w:t>
              </w:r>
            </w:ins>
          </w:p>
        </w:tc>
      </w:tr>
      <w:tr w:rsidR="00D51BF2" w:rsidRPr="00DB7239" w14:paraId="3B208A12" w14:textId="77777777" w:rsidTr="005E146C">
        <w:trPr>
          <w:trHeight w:val="270"/>
          <w:ins w:id="981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99FDD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AB24F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B558F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21E74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B32F0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51BF2" w:rsidRPr="00DB7239" w14:paraId="0ACDF2E4" w14:textId="77777777" w:rsidTr="005E146C">
        <w:trPr>
          <w:trHeight w:val="270"/>
          <w:ins w:id="992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5D9CB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512F6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9575D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D67BA4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0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4355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5227CF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2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3575</w:t>
              </w:r>
            </w:ins>
          </w:p>
        </w:tc>
      </w:tr>
      <w:tr w:rsidR="00D51BF2" w:rsidRPr="00DB7239" w14:paraId="4140337F" w14:textId="77777777" w:rsidTr="005E146C">
        <w:trPr>
          <w:trHeight w:val="270"/>
          <w:ins w:id="1003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EBBB4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05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7C008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2C6F2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B091D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D7D62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51BF2" w:rsidRPr="00DB7239" w14:paraId="3D8AEB6B" w14:textId="77777777" w:rsidTr="005E146C">
        <w:trPr>
          <w:trHeight w:val="270"/>
          <w:ins w:id="1014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045CF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16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70252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24F5CA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9A2780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E3FDC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5350</w:t>
              </w:r>
            </w:ins>
          </w:p>
        </w:tc>
      </w:tr>
      <w:tr w:rsidR="00D51BF2" w:rsidRPr="00DB7239" w14:paraId="1DFB647C" w14:textId="77777777" w:rsidTr="005E146C">
        <w:trPr>
          <w:trHeight w:val="270"/>
          <w:ins w:id="1025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764FF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27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E5DC3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3E19F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783AC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72E65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51BF2" w:rsidRPr="00DB7239" w14:paraId="00C7A167" w14:textId="77777777" w:rsidTr="005E146C">
        <w:trPr>
          <w:trHeight w:val="270"/>
          <w:ins w:id="1036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04AAA7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38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7A3A4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4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1B4FB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CF3FE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D47CE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16705</w:t>
              </w:r>
            </w:ins>
          </w:p>
        </w:tc>
      </w:tr>
      <w:tr w:rsidR="00D51BF2" w:rsidRPr="00DB7239" w14:paraId="36E346C8" w14:textId="77777777" w:rsidTr="005E146C">
        <w:trPr>
          <w:trHeight w:val="270"/>
          <w:ins w:id="1047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87A1D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58A28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65EF55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3F6768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2DD8C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51BF2" w:rsidRPr="00DB7239" w14:paraId="08A31078" w14:textId="77777777" w:rsidTr="005E146C">
        <w:trPr>
          <w:trHeight w:val="270"/>
          <w:ins w:id="1058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1F285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60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5C837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6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22775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2BC2C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6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DCD4D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DF0A8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20560</w:t>
              </w:r>
            </w:ins>
          </w:p>
        </w:tc>
      </w:tr>
    </w:tbl>
    <w:p w14:paraId="72BB8D27" w14:textId="77777777" w:rsidR="00D51BF2" w:rsidRPr="0073594C" w:rsidRDefault="00D51BF2" w:rsidP="00D51BF2">
      <w:pPr>
        <w:rPr>
          <w:ins w:id="1069" w:author="Nokia" w:date="2023-05-23T12:20:00Z"/>
          <w:lang w:eastAsia="ko-KR"/>
        </w:rPr>
      </w:pPr>
    </w:p>
    <w:p w14:paraId="20230EE6" w14:textId="77777777" w:rsidR="00D51BF2" w:rsidRPr="0073594C" w:rsidRDefault="00D51BF2" w:rsidP="00D51BF2">
      <w:pPr>
        <w:jc w:val="center"/>
        <w:rPr>
          <w:ins w:id="1070" w:author="Nokia" w:date="2023-05-23T12:20:00Z"/>
          <w:lang w:eastAsia="zh-CN"/>
        </w:rPr>
      </w:pPr>
      <w:ins w:id="1071" w:author="Nokia" w:date="2023-05-23T12:2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D51BF2" w:rsidRPr="00DB7239" w14:paraId="41704BA5" w14:textId="77777777" w:rsidTr="005E146C">
        <w:trPr>
          <w:trHeight w:val="270"/>
          <w:ins w:id="1072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BFF5F9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4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036CD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6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7247B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8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35533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0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C6B08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Nokia" w:date="2023-05-23T1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2" w:author="Nokia" w:date="2023-05-23T12:2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51BF2" w:rsidRPr="00DB7239" w14:paraId="198983E8" w14:textId="77777777" w:rsidTr="005E146C">
        <w:trPr>
          <w:trHeight w:val="270"/>
          <w:ins w:id="1083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12CFC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85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BA198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8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71284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8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E23116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9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5F353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D51BF2" w:rsidRPr="00DB7239" w14:paraId="25FF33DA" w14:textId="77777777" w:rsidTr="005E146C">
        <w:trPr>
          <w:trHeight w:val="270"/>
          <w:ins w:id="1094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B96179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1441E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30A49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0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2709C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0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ADDCE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0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D51BF2" w:rsidRPr="00DB7239" w14:paraId="11626C03" w14:textId="77777777" w:rsidTr="005E146C">
        <w:trPr>
          <w:trHeight w:val="270"/>
          <w:ins w:id="1105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74E7B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07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E965A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EE07F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1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B48D7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1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A2D21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1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51BF2" w:rsidRPr="00DB7239" w14:paraId="29D3BC3F" w14:textId="77777777" w:rsidTr="005E146C">
        <w:trPr>
          <w:trHeight w:val="270"/>
          <w:ins w:id="1116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D676A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18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9283B0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20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D2D86C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22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C566C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2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0494F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2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D51BF2" w:rsidRPr="00DB7239" w14:paraId="6EDFE965" w14:textId="77777777" w:rsidTr="005E146C">
        <w:trPr>
          <w:trHeight w:val="270"/>
          <w:ins w:id="1127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E981B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29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23537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45658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3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54C47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3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01A33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3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51BF2" w:rsidRPr="00DB7239" w14:paraId="1D9FB0C5" w14:textId="77777777" w:rsidTr="005E146C">
        <w:trPr>
          <w:trHeight w:val="270"/>
          <w:ins w:id="1138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F09B52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40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77CE4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4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3107E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4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08224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4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17A19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4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D51BF2" w:rsidRPr="00DB7239" w14:paraId="4B4CB602" w14:textId="77777777" w:rsidTr="005E146C">
        <w:trPr>
          <w:trHeight w:val="270"/>
          <w:ins w:id="1149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4D39E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51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B31F9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DCEF6E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5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E31E7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5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1387C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5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51BF2" w:rsidRPr="00DB7239" w14:paraId="4FD5B224" w14:textId="77777777" w:rsidTr="005E146C">
        <w:trPr>
          <w:trHeight w:val="270"/>
          <w:ins w:id="1160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8EF46F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62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823C3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6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4CAC3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6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77E0F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6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FF6BC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7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D51BF2" w:rsidRPr="00DB7239" w14:paraId="4EC15F21" w14:textId="77777777" w:rsidTr="005E146C">
        <w:trPr>
          <w:trHeight w:val="270"/>
          <w:ins w:id="1171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1FDF8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73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D0013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7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CB380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7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3236D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7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6EDA8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8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51BF2" w:rsidRPr="00DB7239" w14:paraId="1017F6A9" w14:textId="77777777" w:rsidTr="005E146C">
        <w:trPr>
          <w:trHeight w:val="270"/>
          <w:ins w:id="1182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B6B4DC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84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93AE8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8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29A2AD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8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6B02E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9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5B2E9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9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D51BF2" w:rsidRPr="00DB7239" w14:paraId="22FFE808" w14:textId="77777777" w:rsidTr="005E146C">
        <w:trPr>
          <w:trHeight w:val="270"/>
          <w:ins w:id="1193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25E58A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95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7C05C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9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F5F6C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19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0971F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0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6698C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0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51BF2" w:rsidRPr="00DB7239" w14:paraId="217F6FE6" w14:textId="77777777" w:rsidTr="005E146C">
        <w:trPr>
          <w:trHeight w:val="270"/>
          <w:ins w:id="1204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E75374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06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D747E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0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AED8AC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1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F2FBA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1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ACCE9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1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D51BF2" w:rsidRPr="00DB7239" w14:paraId="30E499AA" w14:textId="77777777" w:rsidTr="005E146C">
        <w:trPr>
          <w:trHeight w:val="270"/>
          <w:ins w:id="1215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F47EA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17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AAC98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1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02B84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2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64736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2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AB262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2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51BF2" w:rsidRPr="00DB7239" w14:paraId="170E16F0" w14:textId="77777777" w:rsidTr="005E146C">
        <w:trPr>
          <w:trHeight w:val="270"/>
          <w:ins w:id="1226" w:author="Nokia" w:date="2023-05-23T12:2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CE7D84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28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560637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3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DD3F5D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3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78B027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3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AEA3C0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3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D51BF2" w:rsidRPr="00DB7239" w14:paraId="08CA631A" w14:textId="77777777" w:rsidTr="005E146C">
        <w:trPr>
          <w:trHeight w:val="270"/>
          <w:ins w:id="1237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92BDB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39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850F1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4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5A0B7A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4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B15FE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4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B8CE2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4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51BF2" w:rsidRPr="00DB7239" w14:paraId="2075F6FB" w14:textId="77777777" w:rsidTr="005E146C">
        <w:trPr>
          <w:trHeight w:val="270"/>
          <w:ins w:id="1248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488C53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50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3C289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5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FEEEE6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5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3D617A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5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D160A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5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D51BF2" w:rsidRPr="00DB7239" w14:paraId="2734253C" w14:textId="77777777" w:rsidTr="005E146C">
        <w:trPr>
          <w:trHeight w:val="270"/>
          <w:ins w:id="1259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890CEE0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61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5D637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7BD518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6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EE6417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6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82A65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6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51BF2" w:rsidRPr="00DB7239" w14:paraId="121C2335" w14:textId="77777777" w:rsidTr="005E146C">
        <w:trPr>
          <w:trHeight w:val="270"/>
          <w:ins w:id="1270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685292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72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891D3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7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3231C6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7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0AC69A0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78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5CD9CB" w14:textId="77777777" w:rsidR="00D51BF2" w:rsidRPr="00E471F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Nokia" w:date="2023-05-23T12:2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80" w:author="Nokia" w:date="2023-05-23T12:20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2950</w:t>
              </w:r>
            </w:ins>
          </w:p>
        </w:tc>
      </w:tr>
      <w:tr w:rsidR="00D51BF2" w:rsidRPr="00DB7239" w14:paraId="75F0123F" w14:textId="77777777" w:rsidTr="005E146C">
        <w:trPr>
          <w:trHeight w:val="270"/>
          <w:ins w:id="1281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7F5AD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83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CC6829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85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C4AB0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8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E15BD1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8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8C56E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9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51BF2" w:rsidRPr="00DB7239" w14:paraId="6306D3C0" w14:textId="77777777" w:rsidTr="005E146C">
        <w:trPr>
          <w:trHeight w:val="270"/>
          <w:ins w:id="1292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F8EBC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94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7B0D7D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96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0C12B1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29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9F9B9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0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203E6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0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D51BF2" w:rsidRPr="00DB7239" w14:paraId="7E09EF1B" w14:textId="77777777" w:rsidTr="005E146C">
        <w:trPr>
          <w:trHeight w:val="270"/>
          <w:ins w:id="1303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F660E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4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05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EFD32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07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83A40E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09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398BB8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11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B1FB7F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2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13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51BF2" w:rsidRPr="00DB7239" w14:paraId="6F1A3995" w14:textId="77777777" w:rsidTr="005E146C">
        <w:trPr>
          <w:trHeight w:val="270"/>
          <w:ins w:id="1314" w:author="Nokia" w:date="2023-05-23T12:2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E26D2F2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5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16" w:author="Nokia" w:date="2023-05-23T12:2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777CBC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7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18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CF90494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20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3151CB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22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1BC325" w14:textId="77777777" w:rsidR="00D51BF2" w:rsidRPr="00DB7239" w:rsidRDefault="00D51BF2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Nokia" w:date="2023-05-23T12:20:00Z"/>
                <w:rFonts w:ascii="Arial" w:hAnsi="Arial" w:cs="Arial"/>
                <w:color w:val="000000"/>
                <w:sz w:val="16"/>
                <w:szCs w:val="16"/>
              </w:rPr>
            </w:pPr>
            <w:ins w:id="1324" w:author="Nokia" w:date="2023-05-23T1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5C1FEC7C" w14:textId="77777777" w:rsidR="00D51BF2" w:rsidRDefault="00D51BF2" w:rsidP="00D51BF2">
      <w:pPr>
        <w:rPr>
          <w:ins w:id="1325" w:author="Nokia" w:date="2023-05-23T12:20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FC0257E" w14:textId="77777777" w:rsidR="00D51BF2" w:rsidRDefault="00D51BF2" w:rsidP="00D51BF2">
      <w:pPr>
        <w:rPr>
          <w:ins w:id="1326" w:author="Nokia" w:date="2023-05-23T12:20:00Z"/>
          <w:lang w:eastAsia="ko-KR"/>
        </w:rPr>
      </w:pPr>
      <w:ins w:id="1327" w:author="Nokia" w:date="2023-05-23T12:20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it can be seen that </w:t>
        </w:r>
      </w:ins>
    </w:p>
    <w:p w14:paraId="196B2173" w14:textId="77777777" w:rsidR="00D51BF2" w:rsidRDefault="00D51BF2" w:rsidP="00D51BF2">
      <w:pPr>
        <w:pStyle w:val="ListParagraph"/>
        <w:numPr>
          <w:ilvl w:val="0"/>
          <w:numId w:val="1"/>
        </w:numPr>
        <w:rPr>
          <w:ins w:id="1328" w:author="Nokia" w:date="2023-05-23T12:20:00Z"/>
          <w:lang w:eastAsia="zh-CN"/>
        </w:rPr>
      </w:pPr>
      <w:ins w:id="1329" w:author="Nokia" w:date="2023-05-23T12:20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IMD2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102</w:t>
        </w:r>
      </w:ins>
    </w:p>
    <w:p w14:paraId="3DEF07FA" w14:textId="77777777" w:rsidR="00D51BF2" w:rsidRDefault="00D51BF2" w:rsidP="00D51BF2">
      <w:pPr>
        <w:pStyle w:val="ListParagraph"/>
        <w:numPr>
          <w:ilvl w:val="0"/>
          <w:numId w:val="1"/>
        </w:numPr>
        <w:rPr>
          <w:ins w:id="1330" w:author="Nokia" w:date="2023-05-23T12:20:00Z"/>
          <w:lang w:eastAsia="zh-CN"/>
        </w:rPr>
      </w:pPr>
      <w:ins w:id="1331" w:author="Nokia" w:date="2023-05-23T12:20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IMD2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78</w:t>
        </w:r>
      </w:ins>
    </w:p>
    <w:p w14:paraId="1611DB70" w14:textId="77777777" w:rsidR="00D51BF2" w:rsidRDefault="00D51BF2" w:rsidP="00D51BF2">
      <w:pPr>
        <w:pStyle w:val="ListParagraph"/>
        <w:numPr>
          <w:ilvl w:val="0"/>
          <w:numId w:val="1"/>
        </w:numPr>
        <w:rPr>
          <w:ins w:id="1332" w:author="Nokia" w:date="2023-05-23T12:20:00Z"/>
          <w:lang w:eastAsia="zh-CN"/>
        </w:rPr>
      </w:pPr>
      <w:ins w:id="1333" w:author="Nokia" w:date="2023-05-23T12:20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IMD2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</w:t>
        </w:r>
      </w:ins>
    </w:p>
    <w:p w14:paraId="461C1474" w14:textId="77777777" w:rsidR="00D51BF2" w:rsidRDefault="00D51BF2" w:rsidP="00D51BF2">
      <w:pPr>
        <w:ind w:left="360"/>
        <w:rPr>
          <w:ins w:id="1334" w:author="Nokia" w:date="2023-05-23T12:20:00Z"/>
          <w:lang w:eastAsia="zh-CN"/>
        </w:rPr>
      </w:pPr>
    </w:p>
    <w:p w14:paraId="3E498BE5" w14:textId="77777777" w:rsidR="00D51BF2" w:rsidRDefault="00D51BF2" w:rsidP="00D51BF2">
      <w:pPr>
        <w:ind w:left="360"/>
        <w:rPr>
          <w:ins w:id="1335" w:author="Nokia" w:date="2023-05-23T12:20:00Z"/>
          <w:lang w:eastAsia="zh-CN"/>
        </w:rPr>
      </w:pPr>
    </w:p>
    <w:p w14:paraId="26889D4B" w14:textId="77777777" w:rsidR="00D51BF2" w:rsidRPr="00607CE1" w:rsidRDefault="00D51BF2" w:rsidP="00D51BF2">
      <w:pPr>
        <w:pStyle w:val="Heading4"/>
        <w:rPr>
          <w:ins w:id="1336" w:author="Nokia" w:date="2023-05-23T12:2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37" w:name="_Toc117459053"/>
      <w:ins w:id="1338" w:author="Nokia" w:date="2023-05-23T12:20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1337"/>
      </w:ins>
    </w:p>
    <w:p w14:paraId="62071C90" w14:textId="77777777" w:rsidR="00D51BF2" w:rsidRDefault="00D51BF2" w:rsidP="00D51BF2">
      <w:pPr>
        <w:rPr>
          <w:ins w:id="1339" w:author="Nokia" w:date="2023-05-23T12:20:00Z"/>
        </w:rPr>
      </w:pPr>
      <w:ins w:id="1340" w:author="Nokia" w:date="2023-05-23T12:20:00Z">
        <w:r>
          <w:t xml:space="preserve">Based on the co-existence studies there are a need to define MSD values. MSD values from </w:t>
        </w:r>
        <w:r w:rsidRPr="00710548">
          <w:t>DC_7A-71A_n78A</w:t>
        </w:r>
        <w:r>
          <w:t xml:space="preserve"> are reused, for IMD2. </w:t>
        </w:r>
      </w:ins>
    </w:p>
    <w:p w14:paraId="45DFA3BE" w14:textId="77777777" w:rsidR="00D51BF2" w:rsidRDefault="00D51BF2" w:rsidP="00D51BF2">
      <w:pPr>
        <w:pStyle w:val="TH"/>
        <w:rPr>
          <w:ins w:id="1341" w:author="Nokia" w:date="2023-05-23T12:20:00Z"/>
          <w:rFonts w:cs="Arial"/>
        </w:rPr>
      </w:pPr>
      <w:ins w:id="1342" w:author="Nokia" w:date="2023-05-23T12:2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D51BF2" w14:paraId="6C46D050" w14:textId="77777777" w:rsidTr="005E146C">
        <w:trPr>
          <w:trHeight w:val="187"/>
          <w:jc w:val="center"/>
          <w:ins w:id="1343" w:author="Nokia" w:date="2023-05-23T12:2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B4A" w14:textId="77777777" w:rsidR="00D51BF2" w:rsidRDefault="00D51BF2" w:rsidP="005E146C">
            <w:pPr>
              <w:pStyle w:val="TAH"/>
              <w:rPr>
                <w:ins w:id="1344" w:author="Nokia" w:date="2023-05-23T12:20:00Z"/>
                <w:lang w:val="en-US"/>
              </w:rPr>
            </w:pPr>
            <w:ins w:id="1345" w:author="Nokia" w:date="2023-05-23T12:20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15280" w14:textId="77777777" w:rsidR="00D51BF2" w:rsidRDefault="00D51BF2" w:rsidP="005E146C">
            <w:pPr>
              <w:pStyle w:val="TAH"/>
              <w:rPr>
                <w:ins w:id="1346" w:author="Nokia" w:date="2023-05-23T12:20:00Z"/>
              </w:rPr>
            </w:pPr>
            <w:ins w:id="1347" w:author="Nokia" w:date="2023-05-23T12:20:00Z">
              <w:r>
                <w:t>Source of IMD</w:t>
              </w:r>
            </w:ins>
          </w:p>
        </w:tc>
      </w:tr>
      <w:tr w:rsidR="00D51BF2" w14:paraId="4348BEF7" w14:textId="77777777" w:rsidTr="005E146C">
        <w:trPr>
          <w:trHeight w:val="187"/>
          <w:jc w:val="center"/>
          <w:ins w:id="1348" w:author="Nokia" w:date="2023-05-23T12:2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88C4" w14:textId="77777777" w:rsidR="00D51BF2" w:rsidRDefault="00D51BF2" w:rsidP="005E146C">
            <w:pPr>
              <w:pStyle w:val="TAH"/>
              <w:rPr>
                <w:ins w:id="1349" w:author="Nokia" w:date="2023-05-23T12:20:00Z"/>
              </w:rPr>
            </w:pPr>
            <w:ins w:id="1350" w:author="Nokia" w:date="2023-05-23T12:20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C336" w14:textId="77777777" w:rsidR="00D51BF2" w:rsidRDefault="00D51BF2" w:rsidP="005E146C">
            <w:pPr>
              <w:pStyle w:val="TAH"/>
              <w:rPr>
                <w:ins w:id="1351" w:author="Nokia" w:date="2023-05-23T12:20:00Z"/>
              </w:rPr>
            </w:pPr>
            <w:ins w:id="1352" w:author="Nokia" w:date="2023-05-23T12:20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9C5" w14:textId="77777777" w:rsidR="00D51BF2" w:rsidRDefault="00D51BF2" w:rsidP="005E146C">
            <w:pPr>
              <w:pStyle w:val="TAH"/>
              <w:rPr>
                <w:ins w:id="1353" w:author="Nokia" w:date="2023-05-23T12:20:00Z"/>
              </w:rPr>
            </w:pPr>
            <w:ins w:id="1354" w:author="Nokia" w:date="2023-05-23T12:20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9B86" w14:textId="77777777" w:rsidR="00D51BF2" w:rsidRDefault="00D51BF2" w:rsidP="005E146C">
            <w:pPr>
              <w:pStyle w:val="TAH"/>
              <w:rPr>
                <w:ins w:id="1355" w:author="Nokia" w:date="2023-05-23T12:20:00Z"/>
              </w:rPr>
            </w:pPr>
            <w:ins w:id="1356" w:author="Nokia" w:date="2023-05-23T12:2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3F2A" w14:textId="77777777" w:rsidR="00D51BF2" w:rsidRDefault="00D51BF2" w:rsidP="005E146C">
            <w:pPr>
              <w:pStyle w:val="TAH"/>
              <w:rPr>
                <w:ins w:id="1357" w:author="Nokia" w:date="2023-05-23T12:20:00Z"/>
              </w:rPr>
            </w:pPr>
            <w:ins w:id="1358" w:author="Nokia" w:date="2023-05-23T12:20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2624" w14:textId="77777777" w:rsidR="00D51BF2" w:rsidRDefault="00D51BF2" w:rsidP="005E146C">
            <w:pPr>
              <w:pStyle w:val="TAH"/>
              <w:rPr>
                <w:ins w:id="1359" w:author="Nokia" w:date="2023-05-23T12:20:00Z"/>
              </w:rPr>
            </w:pPr>
            <w:ins w:id="1360" w:author="Nokia" w:date="2023-05-23T12:20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24E6" w14:textId="77777777" w:rsidR="00D51BF2" w:rsidRDefault="00D51BF2" w:rsidP="005E146C">
            <w:pPr>
              <w:pStyle w:val="TAH"/>
              <w:rPr>
                <w:ins w:id="1361" w:author="Nokia" w:date="2023-05-23T12:20:00Z"/>
              </w:rPr>
            </w:pPr>
            <w:ins w:id="1362" w:author="Nokia" w:date="2023-05-23T12:2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BBC" w14:textId="77777777" w:rsidR="00D51BF2" w:rsidRDefault="00D51BF2" w:rsidP="005E146C">
            <w:pPr>
              <w:pStyle w:val="TAH"/>
              <w:rPr>
                <w:ins w:id="1363" w:author="Nokia" w:date="2023-05-23T12:20:00Z"/>
              </w:rPr>
            </w:pPr>
            <w:ins w:id="1364" w:author="Nokia" w:date="2023-05-23T12:20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6D45" w14:textId="77777777" w:rsidR="00D51BF2" w:rsidRDefault="00D51BF2" w:rsidP="005E146C">
            <w:pPr>
              <w:pStyle w:val="TAH"/>
              <w:rPr>
                <w:ins w:id="1365" w:author="Nokia" w:date="2023-05-23T12:20:00Z"/>
              </w:rPr>
            </w:pPr>
          </w:p>
        </w:tc>
      </w:tr>
      <w:tr w:rsidR="00D51BF2" w14:paraId="1E317C1F" w14:textId="77777777" w:rsidTr="005E146C">
        <w:trPr>
          <w:trHeight w:val="187"/>
          <w:jc w:val="center"/>
          <w:ins w:id="1366" w:author="Nokia" w:date="2023-05-23T12:2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2EDD5" w14:textId="77777777" w:rsidR="00D51BF2" w:rsidRDefault="00D51BF2" w:rsidP="005E146C">
            <w:pPr>
              <w:pStyle w:val="TAC"/>
              <w:rPr>
                <w:ins w:id="1367" w:author="Nokia" w:date="2023-05-23T12:20:00Z"/>
                <w:lang w:val="en-US" w:eastAsia="zh-CN"/>
              </w:rPr>
            </w:pPr>
            <w:ins w:id="1368" w:author="Nokia" w:date="2023-05-23T12:20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7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AF7FF" w14:textId="77777777" w:rsidR="00D51BF2" w:rsidRDefault="00D51BF2" w:rsidP="005E146C">
            <w:pPr>
              <w:pStyle w:val="TAC"/>
              <w:rPr>
                <w:ins w:id="1369" w:author="Nokia" w:date="2023-05-23T12:20:00Z"/>
                <w:lang w:val="en-US" w:eastAsia="ko-KR"/>
              </w:rPr>
            </w:pPr>
            <w:ins w:id="1370" w:author="Nokia" w:date="2023-05-23T12:20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8AF86" w14:textId="77777777" w:rsidR="00D51BF2" w:rsidRDefault="00D51BF2" w:rsidP="005E146C">
            <w:pPr>
              <w:pStyle w:val="TAC"/>
              <w:rPr>
                <w:ins w:id="1371" w:author="Nokia" w:date="2023-05-23T12:20:00Z"/>
                <w:lang w:val="en-US" w:eastAsia="ko-KR"/>
              </w:rPr>
            </w:pPr>
            <w:ins w:id="1372" w:author="Nokia" w:date="2023-05-23T12:20:00Z">
              <w:r>
                <w:rPr>
                  <w:rFonts w:cs="Arial"/>
                  <w:color w:val="000000"/>
                  <w:szCs w:val="18"/>
                </w:rPr>
                <w:t>2560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2A93C" w14:textId="77777777" w:rsidR="00D51BF2" w:rsidRDefault="00D51BF2" w:rsidP="005E146C">
            <w:pPr>
              <w:pStyle w:val="TAC"/>
              <w:rPr>
                <w:ins w:id="1373" w:author="Nokia" w:date="2023-05-23T12:20:00Z"/>
                <w:lang w:val="en-US" w:eastAsia="ko-KR"/>
              </w:rPr>
            </w:pPr>
            <w:ins w:id="1374" w:author="Nokia" w:date="2023-05-23T12:20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31884" w14:textId="77777777" w:rsidR="00D51BF2" w:rsidRDefault="00D51BF2" w:rsidP="005E146C">
            <w:pPr>
              <w:pStyle w:val="TAC"/>
              <w:rPr>
                <w:ins w:id="1375" w:author="Nokia" w:date="2023-05-23T12:20:00Z"/>
                <w:lang w:val="en-US" w:eastAsia="ko-KR"/>
              </w:rPr>
            </w:pPr>
            <w:ins w:id="1376" w:author="Nokia" w:date="2023-05-23T12:20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08938" w14:textId="77777777" w:rsidR="00D51BF2" w:rsidRDefault="00D51BF2" w:rsidP="005E146C">
            <w:pPr>
              <w:pStyle w:val="TAC"/>
              <w:rPr>
                <w:ins w:id="1377" w:author="Nokia" w:date="2023-05-23T12:20:00Z"/>
                <w:lang w:val="en-US" w:eastAsia="ko-KR"/>
              </w:rPr>
            </w:pPr>
            <w:ins w:id="1378" w:author="Nokia" w:date="2023-05-23T12:20:00Z">
              <w:r>
                <w:rPr>
                  <w:rFonts w:cs="Arial"/>
                  <w:color w:val="000000"/>
                  <w:szCs w:val="18"/>
                </w:rPr>
                <w:t>2680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2C19" w14:textId="77777777" w:rsidR="00D51BF2" w:rsidRDefault="00D51BF2" w:rsidP="005E146C">
            <w:pPr>
              <w:pStyle w:val="TAC"/>
              <w:rPr>
                <w:ins w:id="1379" w:author="Nokia" w:date="2023-05-23T12:20:00Z"/>
              </w:rPr>
            </w:pPr>
            <w:ins w:id="1380" w:author="Nokia" w:date="2023-05-23T12:2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16D36" w14:textId="77777777" w:rsidR="00D51BF2" w:rsidRDefault="00D51BF2" w:rsidP="005E146C">
            <w:pPr>
              <w:pStyle w:val="TAC"/>
              <w:rPr>
                <w:ins w:id="1381" w:author="Nokia" w:date="2023-05-23T12:20:00Z"/>
                <w:lang w:eastAsia="zh-CN"/>
              </w:rPr>
            </w:pPr>
            <w:ins w:id="1382" w:author="Nokia" w:date="2023-05-23T12:20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777F2" w14:textId="77777777" w:rsidR="00D51BF2" w:rsidRDefault="00D51BF2" w:rsidP="005E146C">
            <w:pPr>
              <w:pStyle w:val="TAC"/>
              <w:rPr>
                <w:ins w:id="1383" w:author="Nokia" w:date="2023-05-23T12:20:00Z"/>
              </w:rPr>
            </w:pPr>
            <w:ins w:id="1384" w:author="Nokia" w:date="2023-05-23T12:20:00Z">
              <w:r>
                <w:t>N/A</w:t>
              </w:r>
            </w:ins>
          </w:p>
        </w:tc>
      </w:tr>
      <w:tr w:rsidR="00D51BF2" w14:paraId="46FFFDBC" w14:textId="77777777" w:rsidTr="005E146C">
        <w:trPr>
          <w:trHeight w:val="187"/>
          <w:jc w:val="center"/>
          <w:ins w:id="1385" w:author="Nokia" w:date="2023-05-23T12:2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378D1" w14:textId="77777777" w:rsidR="00D51BF2" w:rsidRDefault="00D51BF2" w:rsidP="005E146C">
            <w:pPr>
              <w:pStyle w:val="TAC"/>
              <w:rPr>
                <w:ins w:id="1386" w:author="Nokia" w:date="2023-05-23T12:2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ED5AC" w14:textId="77777777" w:rsidR="00D51BF2" w:rsidRDefault="00D51BF2" w:rsidP="005E146C">
            <w:pPr>
              <w:pStyle w:val="TAC"/>
              <w:rPr>
                <w:ins w:id="1387" w:author="Nokia" w:date="2023-05-23T12:20:00Z"/>
                <w:lang w:val="en-US" w:eastAsia="ko-KR"/>
              </w:rPr>
            </w:pPr>
            <w:ins w:id="1388" w:author="Nokia" w:date="2023-05-23T12:2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8091E" w14:textId="77777777" w:rsidR="00D51BF2" w:rsidRPr="00E7711D" w:rsidRDefault="00D51BF2" w:rsidP="005E146C">
            <w:pPr>
              <w:pStyle w:val="TAC"/>
              <w:framePr w:wrap="notBeside" w:vAnchor="page" w:hAnchor="margin" w:xAlign="right" w:y="6805"/>
              <w:rPr>
                <w:ins w:id="1389" w:author="Nokia" w:date="2023-05-23T12:20:00Z"/>
              </w:rPr>
            </w:pPr>
            <w:ins w:id="1390" w:author="Nokia" w:date="2023-05-23T12:20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2915F" w14:textId="77777777" w:rsidR="00D51BF2" w:rsidRPr="00E7711D" w:rsidRDefault="00D51BF2" w:rsidP="005E146C">
            <w:pPr>
              <w:pStyle w:val="TAC"/>
              <w:framePr w:wrap="notBeside" w:vAnchor="page" w:hAnchor="margin" w:xAlign="right" w:y="6805"/>
              <w:rPr>
                <w:ins w:id="1391" w:author="Nokia" w:date="2023-05-23T12:20:00Z"/>
              </w:rPr>
            </w:pPr>
            <w:ins w:id="1392" w:author="Nokia" w:date="2023-05-23T12:20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FE2AC" w14:textId="77777777" w:rsidR="00D51BF2" w:rsidRPr="00E7711D" w:rsidRDefault="00D51BF2" w:rsidP="005E146C">
            <w:pPr>
              <w:pStyle w:val="TAC"/>
              <w:framePr w:wrap="notBeside" w:vAnchor="page" w:hAnchor="margin" w:xAlign="right" w:y="6805"/>
              <w:rPr>
                <w:ins w:id="1393" w:author="Nokia" w:date="2023-05-23T12:20:00Z"/>
              </w:rPr>
            </w:pPr>
            <w:ins w:id="1394" w:author="Nokia" w:date="2023-05-23T12:20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7AF62" w14:textId="77777777" w:rsidR="00D51BF2" w:rsidRPr="00E7711D" w:rsidRDefault="00D51BF2" w:rsidP="005E146C">
            <w:pPr>
              <w:pStyle w:val="TAC"/>
              <w:framePr w:wrap="notBeside" w:vAnchor="page" w:hAnchor="margin" w:xAlign="right" w:y="6805"/>
              <w:rPr>
                <w:ins w:id="1395" w:author="Nokia" w:date="2023-05-23T12:20:00Z"/>
              </w:rPr>
            </w:pPr>
            <w:ins w:id="1396" w:author="Nokia" w:date="2023-05-23T12:20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6B5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397" w:author="Nokia" w:date="2023-05-23T12:20:00Z"/>
              </w:rPr>
            </w:pPr>
            <w:ins w:id="1398" w:author="Nokia" w:date="2023-05-23T12:2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9BB00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399" w:author="Nokia" w:date="2023-05-23T12:20:00Z"/>
              </w:rPr>
            </w:pPr>
            <w:ins w:id="1400" w:author="Nokia" w:date="2023-05-23T12:2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7F99E" w14:textId="77777777" w:rsidR="00D51BF2" w:rsidRDefault="00D51BF2" w:rsidP="005E146C">
            <w:pPr>
              <w:pStyle w:val="TAC"/>
              <w:rPr>
                <w:ins w:id="1401" w:author="Nokia" w:date="2023-05-23T12:20:00Z"/>
              </w:rPr>
            </w:pPr>
            <w:ins w:id="1402" w:author="Nokia" w:date="2023-05-23T12:20:00Z">
              <w:r>
                <w:t>N/A</w:t>
              </w:r>
            </w:ins>
          </w:p>
        </w:tc>
      </w:tr>
      <w:tr w:rsidR="00D51BF2" w14:paraId="748F2996" w14:textId="77777777" w:rsidTr="005E146C">
        <w:trPr>
          <w:trHeight w:val="187"/>
          <w:jc w:val="center"/>
          <w:ins w:id="1403" w:author="Nokia" w:date="2023-05-23T12:2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B5FF3E" w14:textId="77777777" w:rsidR="00D51BF2" w:rsidRDefault="00D51BF2" w:rsidP="005E146C">
            <w:pPr>
              <w:pStyle w:val="TAC"/>
              <w:rPr>
                <w:ins w:id="1404" w:author="Nokia" w:date="2023-05-23T12:2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E796" w14:textId="77777777" w:rsidR="00D51BF2" w:rsidRDefault="00D51BF2" w:rsidP="005E146C">
            <w:pPr>
              <w:pStyle w:val="TAC"/>
              <w:rPr>
                <w:ins w:id="1405" w:author="Nokia" w:date="2023-05-23T12:20:00Z"/>
                <w:lang w:val="en-US" w:eastAsia="ko-KR"/>
              </w:rPr>
            </w:pPr>
            <w:ins w:id="1406" w:author="Nokia" w:date="2023-05-23T12:2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14D9" w14:textId="77777777" w:rsidR="00D51BF2" w:rsidRPr="00E7711D" w:rsidRDefault="00D51BF2" w:rsidP="005E146C">
            <w:pPr>
              <w:pStyle w:val="TAC"/>
              <w:framePr w:wrap="notBeside" w:vAnchor="page" w:hAnchor="margin" w:xAlign="right" w:y="6805"/>
              <w:rPr>
                <w:ins w:id="1407" w:author="Nokia" w:date="2023-05-23T12:20:00Z"/>
              </w:rPr>
            </w:pPr>
            <w:ins w:id="1408" w:author="Nokia" w:date="2023-05-23T12:20:00Z">
              <w:r>
                <w:rPr>
                  <w:rFonts w:cs="Arial"/>
                  <w:color w:val="000000"/>
                  <w:szCs w:val="18"/>
                </w:rPr>
                <w:t>5980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AE0" w14:textId="77777777" w:rsidR="00D51BF2" w:rsidRPr="00E7711D" w:rsidRDefault="00D51BF2" w:rsidP="005E146C">
            <w:pPr>
              <w:pStyle w:val="TAC"/>
              <w:framePr w:wrap="notBeside" w:vAnchor="page" w:hAnchor="margin" w:xAlign="right" w:y="6805"/>
              <w:rPr>
                <w:ins w:id="1409" w:author="Nokia" w:date="2023-05-23T12:20:00Z"/>
              </w:rPr>
            </w:pPr>
            <w:ins w:id="1410" w:author="Nokia" w:date="2023-05-23T12:20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7F9C" w14:textId="77777777" w:rsidR="00D51BF2" w:rsidRPr="00E7711D" w:rsidRDefault="00D51BF2" w:rsidP="005E146C">
            <w:pPr>
              <w:pStyle w:val="TAC"/>
              <w:framePr w:wrap="notBeside" w:vAnchor="page" w:hAnchor="margin" w:xAlign="right" w:y="6805"/>
              <w:rPr>
                <w:ins w:id="1411" w:author="Nokia" w:date="2023-05-23T12:20:00Z"/>
              </w:rPr>
            </w:pPr>
            <w:ins w:id="1412" w:author="Nokia" w:date="2023-05-23T12:20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3D71" w14:textId="77777777" w:rsidR="00D51BF2" w:rsidRPr="00E7711D" w:rsidRDefault="00D51BF2" w:rsidP="005E146C">
            <w:pPr>
              <w:pStyle w:val="TAC"/>
              <w:framePr w:wrap="notBeside" w:vAnchor="page" w:hAnchor="margin" w:xAlign="right" w:y="6805"/>
              <w:rPr>
                <w:ins w:id="1413" w:author="Nokia" w:date="2023-05-23T12:20:00Z"/>
              </w:rPr>
            </w:pPr>
            <w:ins w:id="1414" w:author="Nokia" w:date="2023-05-23T12:20:00Z">
              <w:r>
                <w:rPr>
                  <w:rFonts w:cs="Arial"/>
                  <w:color w:val="000000"/>
                  <w:szCs w:val="18"/>
                </w:rPr>
                <w:t>5980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F39C" w14:textId="2D74C583" w:rsidR="00D51BF2" w:rsidRDefault="006617EB" w:rsidP="005E146C">
            <w:pPr>
              <w:pStyle w:val="TAC"/>
              <w:framePr w:wrap="notBeside" w:vAnchor="page" w:hAnchor="margin" w:xAlign="right" w:y="6805"/>
              <w:rPr>
                <w:ins w:id="1415" w:author="Nokia" w:date="2023-05-23T12:20:00Z"/>
              </w:rPr>
            </w:pPr>
            <w:ins w:id="1416" w:author="Nokia" w:date="2023-05-23T12:24:00Z">
              <w:r>
                <w:t>N/A</w:t>
              </w:r>
              <w:r>
                <w:rPr>
                  <w:vertAlign w:val="superscript"/>
                </w:rPr>
                <w:t>11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686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17" w:author="Nokia" w:date="2023-05-23T12:20:00Z"/>
              </w:rPr>
            </w:pPr>
            <w:ins w:id="1418" w:author="Nokia" w:date="2023-05-23T12:2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5073" w14:textId="77777777" w:rsidR="00D51BF2" w:rsidRDefault="00D51BF2" w:rsidP="005E146C">
            <w:pPr>
              <w:pStyle w:val="TAC"/>
              <w:rPr>
                <w:ins w:id="1419" w:author="Nokia" w:date="2023-05-23T12:20:00Z"/>
              </w:rPr>
            </w:pPr>
            <w:ins w:id="1420" w:author="Nokia" w:date="2023-05-23T12:20:00Z">
              <w:r>
                <w:t>IMD2</w:t>
              </w:r>
              <w:r w:rsidRPr="00F16E6D">
                <w:rPr>
                  <w:vertAlign w:val="superscript"/>
                </w:rPr>
                <w:t>1</w:t>
              </w:r>
            </w:ins>
          </w:p>
        </w:tc>
      </w:tr>
      <w:tr w:rsidR="00D51BF2" w14:paraId="0CFBE7F3" w14:textId="77777777" w:rsidTr="005E146C">
        <w:trPr>
          <w:trHeight w:val="187"/>
          <w:jc w:val="center"/>
          <w:ins w:id="1421" w:author="Nokia" w:date="2023-05-23T12:2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B4938" w14:textId="77777777" w:rsidR="00D51BF2" w:rsidRDefault="00D51BF2" w:rsidP="005E146C">
            <w:pPr>
              <w:pStyle w:val="TAC"/>
              <w:rPr>
                <w:ins w:id="1422" w:author="Nokia" w:date="2023-05-23T12:2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836" w14:textId="77777777" w:rsidR="00D51BF2" w:rsidRDefault="00D51BF2" w:rsidP="005E146C">
            <w:pPr>
              <w:pStyle w:val="TAC"/>
              <w:rPr>
                <w:ins w:id="1423" w:author="Nokia" w:date="2023-05-23T12:20:00Z"/>
              </w:rPr>
            </w:pPr>
            <w:ins w:id="1424" w:author="Nokia" w:date="2023-05-23T12:20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E24F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25" w:author="Nokia" w:date="2023-05-23T12:20:00Z"/>
                <w:rFonts w:cs="Arial"/>
                <w:color w:val="000000"/>
                <w:szCs w:val="18"/>
              </w:rPr>
            </w:pPr>
            <w:ins w:id="1426" w:author="Nokia" w:date="2023-05-23T12:20:00Z">
              <w:r>
                <w:rPr>
                  <w:rFonts w:cs="Arial"/>
                  <w:color w:val="000000"/>
                  <w:szCs w:val="18"/>
                </w:rPr>
                <w:t>2560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724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27" w:author="Nokia" w:date="2023-05-23T12:20:00Z"/>
              </w:rPr>
            </w:pPr>
            <w:ins w:id="1428" w:author="Nokia" w:date="2023-05-23T12:20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FA86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29" w:author="Nokia" w:date="2023-05-23T12:20:00Z"/>
              </w:rPr>
            </w:pPr>
            <w:ins w:id="1430" w:author="Nokia" w:date="2023-05-23T12:20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B43B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31" w:author="Nokia" w:date="2023-05-23T12:20:00Z"/>
                <w:rFonts w:cs="Arial"/>
                <w:color w:val="000000"/>
                <w:szCs w:val="18"/>
              </w:rPr>
            </w:pPr>
            <w:ins w:id="1432" w:author="Nokia" w:date="2023-05-23T12:20:00Z">
              <w:r>
                <w:rPr>
                  <w:rFonts w:cs="Arial"/>
                  <w:color w:val="000000"/>
                  <w:szCs w:val="18"/>
                </w:rPr>
                <w:t>2680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20B4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33" w:author="Nokia" w:date="2023-05-23T12:20:00Z"/>
              </w:rPr>
            </w:pPr>
            <w:ins w:id="1434" w:author="Nokia" w:date="2023-05-23T12:2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4C58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35" w:author="Nokia" w:date="2023-05-23T12:20:00Z"/>
              </w:rPr>
            </w:pPr>
            <w:ins w:id="1436" w:author="Nokia" w:date="2023-05-23T12:20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9339" w14:textId="77777777" w:rsidR="00D51BF2" w:rsidRDefault="00D51BF2" w:rsidP="005E146C">
            <w:pPr>
              <w:pStyle w:val="TAC"/>
              <w:rPr>
                <w:ins w:id="1437" w:author="Nokia" w:date="2023-05-23T12:20:00Z"/>
              </w:rPr>
            </w:pPr>
            <w:ins w:id="1438" w:author="Nokia" w:date="2023-05-23T12:20:00Z">
              <w:r>
                <w:t>N/A</w:t>
              </w:r>
            </w:ins>
          </w:p>
        </w:tc>
      </w:tr>
      <w:tr w:rsidR="00D51BF2" w14:paraId="7894AA04" w14:textId="77777777" w:rsidTr="005E146C">
        <w:trPr>
          <w:trHeight w:val="187"/>
          <w:jc w:val="center"/>
          <w:ins w:id="1439" w:author="Nokia" w:date="2023-05-23T12:2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DFAAB" w14:textId="77777777" w:rsidR="00D51BF2" w:rsidRDefault="00D51BF2" w:rsidP="005E146C">
            <w:pPr>
              <w:pStyle w:val="TAC"/>
              <w:rPr>
                <w:ins w:id="1440" w:author="Nokia" w:date="2023-05-23T12:2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E19" w14:textId="77777777" w:rsidR="00D51BF2" w:rsidRDefault="00D51BF2" w:rsidP="005E146C">
            <w:pPr>
              <w:pStyle w:val="TAC"/>
              <w:rPr>
                <w:ins w:id="1441" w:author="Nokia" w:date="2023-05-23T12:20:00Z"/>
              </w:rPr>
            </w:pPr>
            <w:ins w:id="1442" w:author="Nokia" w:date="2023-05-23T12:2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25F6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43" w:author="Nokia" w:date="2023-05-23T12:20:00Z"/>
                <w:rFonts w:cs="Arial"/>
                <w:color w:val="000000"/>
                <w:szCs w:val="18"/>
              </w:rPr>
            </w:pPr>
            <w:ins w:id="1444" w:author="Nokia" w:date="2023-05-23T12:20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940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45" w:author="Nokia" w:date="2023-05-23T12:20:00Z"/>
              </w:rPr>
            </w:pPr>
            <w:ins w:id="1446" w:author="Nokia" w:date="2023-05-23T12:20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F1E4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47" w:author="Nokia" w:date="2023-05-23T12:20:00Z"/>
              </w:rPr>
            </w:pPr>
            <w:ins w:id="1448" w:author="Nokia" w:date="2023-05-23T12:20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A946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49" w:author="Nokia" w:date="2023-05-23T12:20:00Z"/>
                <w:rFonts w:cs="Arial"/>
                <w:color w:val="000000"/>
                <w:szCs w:val="18"/>
              </w:rPr>
            </w:pPr>
            <w:ins w:id="1450" w:author="Nokia" w:date="2023-05-23T12:20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634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51" w:author="Nokia" w:date="2023-05-23T12:20:00Z"/>
              </w:rPr>
            </w:pPr>
            <w:ins w:id="1452" w:author="Nokia" w:date="2023-05-23T12:20:00Z">
              <w:r>
                <w:t>29.6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366F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53" w:author="Nokia" w:date="2023-05-23T12:20:00Z"/>
              </w:rPr>
            </w:pPr>
            <w:ins w:id="1454" w:author="Nokia" w:date="2023-05-23T12:2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F98" w14:textId="77777777" w:rsidR="00D51BF2" w:rsidRDefault="00D51BF2" w:rsidP="005E146C">
            <w:pPr>
              <w:pStyle w:val="TAC"/>
              <w:rPr>
                <w:ins w:id="1455" w:author="Nokia" w:date="2023-05-23T12:20:00Z"/>
              </w:rPr>
            </w:pPr>
            <w:ins w:id="1456" w:author="Nokia" w:date="2023-05-23T12:20:00Z">
              <w:r>
                <w:t>IMD2</w:t>
              </w:r>
              <w:r w:rsidRPr="00F16E6D">
                <w:rPr>
                  <w:vertAlign w:val="superscript"/>
                </w:rPr>
                <w:t>1</w:t>
              </w:r>
            </w:ins>
          </w:p>
        </w:tc>
      </w:tr>
      <w:tr w:rsidR="00D51BF2" w14:paraId="60A27816" w14:textId="77777777" w:rsidTr="005E146C">
        <w:trPr>
          <w:trHeight w:val="187"/>
          <w:jc w:val="center"/>
          <w:ins w:id="1457" w:author="Nokia" w:date="2023-05-23T12:2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B4673" w14:textId="77777777" w:rsidR="00D51BF2" w:rsidRDefault="00D51BF2" w:rsidP="005E146C">
            <w:pPr>
              <w:pStyle w:val="TAC"/>
              <w:rPr>
                <w:ins w:id="1458" w:author="Nokia" w:date="2023-05-23T12:2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24E" w14:textId="77777777" w:rsidR="00D51BF2" w:rsidRDefault="00D51BF2" w:rsidP="005E146C">
            <w:pPr>
              <w:pStyle w:val="TAC"/>
              <w:rPr>
                <w:ins w:id="1459" w:author="Nokia" w:date="2023-05-23T12:20:00Z"/>
              </w:rPr>
            </w:pPr>
            <w:ins w:id="1460" w:author="Nokia" w:date="2023-05-23T12:2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7CCC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61" w:author="Nokia" w:date="2023-05-23T12:20:00Z"/>
                <w:rFonts w:cs="Arial"/>
                <w:color w:val="000000"/>
                <w:szCs w:val="18"/>
              </w:rPr>
            </w:pPr>
            <w:ins w:id="1462" w:author="Nokia" w:date="2023-05-23T12:20:00Z">
              <w:r>
                <w:rPr>
                  <w:rFonts w:cs="Arial"/>
                  <w:color w:val="000000"/>
                  <w:szCs w:val="18"/>
                </w:rPr>
                <w:t>5980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7C5E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63" w:author="Nokia" w:date="2023-05-23T12:20:00Z"/>
              </w:rPr>
            </w:pPr>
            <w:ins w:id="1464" w:author="Nokia" w:date="2023-05-23T12:20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F51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65" w:author="Nokia" w:date="2023-05-23T12:20:00Z"/>
              </w:rPr>
            </w:pPr>
            <w:ins w:id="1466" w:author="Nokia" w:date="2023-05-23T12:20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8937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67" w:author="Nokia" w:date="2023-05-23T12:20:00Z"/>
                <w:rFonts w:cs="Arial"/>
                <w:color w:val="000000"/>
                <w:szCs w:val="18"/>
              </w:rPr>
            </w:pPr>
            <w:ins w:id="1468" w:author="Nokia" w:date="2023-05-23T12:20:00Z">
              <w:r>
                <w:rPr>
                  <w:rFonts w:cs="Arial"/>
                  <w:color w:val="000000"/>
                  <w:szCs w:val="18"/>
                </w:rPr>
                <w:t>5980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E74F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69" w:author="Nokia" w:date="2023-05-23T12:20:00Z"/>
              </w:rPr>
            </w:pPr>
            <w:ins w:id="1470" w:author="Nokia" w:date="2023-05-23T12:2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A3DB" w14:textId="77777777" w:rsidR="00D51BF2" w:rsidRDefault="00D51BF2" w:rsidP="005E146C">
            <w:pPr>
              <w:pStyle w:val="TAC"/>
              <w:framePr w:wrap="notBeside" w:vAnchor="page" w:hAnchor="margin" w:xAlign="right" w:y="6805"/>
              <w:rPr>
                <w:ins w:id="1471" w:author="Nokia" w:date="2023-05-23T12:20:00Z"/>
              </w:rPr>
            </w:pPr>
            <w:ins w:id="1472" w:author="Nokia" w:date="2023-05-23T12:2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E073" w14:textId="77777777" w:rsidR="00D51BF2" w:rsidRDefault="00D51BF2" w:rsidP="005E146C">
            <w:pPr>
              <w:pStyle w:val="TAC"/>
              <w:rPr>
                <w:ins w:id="1473" w:author="Nokia" w:date="2023-05-23T12:20:00Z"/>
              </w:rPr>
            </w:pPr>
            <w:ins w:id="1474" w:author="Nokia" w:date="2023-05-23T12:20:00Z">
              <w:r>
                <w:t>N/A</w:t>
              </w:r>
            </w:ins>
          </w:p>
        </w:tc>
      </w:tr>
      <w:tr w:rsidR="00D51BF2" w14:paraId="789F65BB" w14:textId="77777777" w:rsidTr="005E146C">
        <w:trPr>
          <w:trHeight w:val="187"/>
          <w:jc w:val="center"/>
          <w:ins w:id="1475" w:author="Nokia" w:date="2023-05-23T12:2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E5DBCD" w14:textId="77777777" w:rsidR="00D51BF2" w:rsidRDefault="00D51BF2" w:rsidP="005E146C">
            <w:pPr>
              <w:pStyle w:val="TAC"/>
              <w:rPr>
                <w:ins w:id="1476" w:author="Nokia" w:date="2023-05-23T12:2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252" w14:textId="77777777" w:rsidR="00D51BF2" w:rsidRDefault="00D51BF2" w:rsidP="005E146C">
            <w:pPr>
              <w:pStyle w:val="TAC"/>
              <w:rPr>
                <w:ins w:id="1477" w:author="Nokia" w:date="2023-05-23T12:20:00Z"/>
              </w:rPr>
            </w:pPr>
            <w:ins w:id="1478" w:author="Nokia" w:date="2023-05-23T12:20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4E60" w14:textId="77777777" w:rsidR="00D51BF2" w:rsidRDefault="00D51BF2" w:rsidP="005E146C">
            <w:pPr>
              <w:pStyle w:val="TAC"/>
              <w:rPr>
                <w:ins w:id="1479" w:author="Nokia" w:date="2023-05-23T12:20:00Z"/>
                <w:rFonts w:cs="Arial"/>
                <w:color w:val="000000"/>
                <w:szCs w:val="18"/>
              </w:rPr>
            </w:pPr>
            <w:ins w:id="1480" w:author="Nokia" w:date="2023-05-23T12:20:00Z">
              <w:r>
                <w:rPr>
                  <w:rFonts w:cs="Arial"/>
                  <w:color w:val="000000"/>
                  <w:szCs w:val="18"/>
                </w:rPr>
                <w:t>2560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A9DF" w14:textId="77777777" w:rsidR="00D51BF2" w:rsidRDefault="00D51BF2" w:rsidP="005E146C">
            <w:pPr>
              <w:pStyle w:val="TAC"/>
              <w:rPr>
                <w:ins w:id="1481" w:author="Nokia" w:date="2023-05-23T12:20:00Z"/>
              </w:rPr>
            </w:pPr>
            <w:ins w:id="1482" w:author="Nokia" w:date="2023-05-23T12:20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8032" w14:textId="77777777" w:rsidR="00D51BF2" w:rsidRDefault="00D51BF2" w:rsidP="005E146C">
            <w:pPr>
              <w:pStyle w:val="TAC"/>
              <w:rPr>
                <w:ins w:id="1483" w:author="Nokia" w:date="2023-05-23T12:20:00Z"/>
              </w:rPr>
            </w:pPr>
            <w:ins w:id="1484" w:author="Nokia" w:date="2023-05-23T12:20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A9C5" w14:textId="77777777" w:rsidR="00D51BF2" w:rsidRDefault="00D51BF2" w:rsidP="005E146C">
            <w:pPr>
              <w:pStyle w:val="TAC"/>
              <w:rPr>
                <w:ins w:id="1485" w:author="Nokia" w:date="2023-05-23T12:20:00Z"/>
                <w:rFonts w:cs="Arial"/>
                <w:color w:val="000000"/>
                <w:szCs w:val="18"/>
              </w:rPr>
            </w:pPr>
            <w:ins w:id="1486" w:author="Nokia" w:date="2023-05-23T12:20:00Z">
              <w:r>
                <w:rPr>
                  <w:rFonts w:cs="Arial"/>
                  <w:color w:val="000000"/>
                  <w:szCs w:val="18"/>
                </w:rPr>
                <w:t>2680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DFD5" w14:textId="77777777" w:rsidR="00D51BF2" w:rsidRDefault="00D51BF2" w:rsidP="005E146C">
            <w:pPr>
              <w:pStyle w:val="TAC"/>
              <w:rPr>
                <w:ins w:id="1487" w:author="Nokia" w:date="2023-05-23T12:20:00Z"/>
              </w:rPr>
            </w:pPr>
            <w:ins w:id="1488" w:author="Nokia" w:date="2023-05-23T12:20:00Z">
              <w:r>
                <w:t>29.6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AC31" w14:textId="77777777" w:rsidR="00D51BF2" w:rsidRDefault="00D51BF2" w:rsidP="005E146C">
            <w:pPr>
              <w:pStyle w:val="TAC"/>
              <w:rPr>
                <w:ins w:id="1489" w:author="Nokia" w:date="2023-05-23T12:20:00Z"/>
              </w:rPr>
            </w:pPr>
            <w:ins w:id="1490" w:author="Nokia" w:date="2023-05-23T12:20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E62" w14:textId="77777777" w:rsidR="00D51BF2" w:rsidRDefault="00D51BF2" w:rsidP="005E146C">
            <w:pPr>
              <w:pStyle w:val="TAC"/>
              <w:rPr>
                <w:ins w:id="1491" w:author="Nokia" w:date="2023-05-23T12:20:00Z"/>
              </w:rPr>
            </w:pPr>
            <w:ins w:id="1492" w:author="Nokia" w:date="2023-05-23T12:20:00Z">
              <w:r>
                <w:t>IMD2</w:t>
              </w:r>
              <w:r w:rsidRPr="00F16E6D">
                <w:rPr>
                  <w:vertAlign w:val="superscript"/>
                </w:rPr>
                <w:t>1</w:t>
              </w:r>
            </w:ins>
          </w:p>
        </w:tc>
      </w:tr>
      <w:tr w:rsidR="00D51BF2" w14:paraId="153E39B7" w14:textId="77777777" w:rsidTr="005E146C">
        <w:trPr>
          <w:trHeight w:val="187"/>
          <w:jc w:val="center"/>
          <w:ins w:id="1493" w:author="Nokia" w:date="2023-05-23T12:2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EB8DD" w14:textId="77777777" w:rsidR="00D51BF2" w:rsidRDefault="00D51BF2" w:rsidP="005E146C">
            <w:pPr>
              <w:pStyle w:val="TAC"/>
              <w:rPr>
                <w:ins w:id="1494" w:author="Nokia" w:date="2023-05-23T12:2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A890" w14:textId="77777777" w:rsidR="00D51BF2" w:rsidRDefault="00D51BF2" w:rsidP="005E146C">
            <w:pPr>
              <w:pStyle w:val="TAC"/>
              <w:rPr>
                <w:ins w:id="1495" w:author="Nokia" w:date="2023-05-23T12:20:00Z"/>
              </w:rPr>
            </w:pPr>
            <w:ins w:id="1496" w:author="Nokia" w:date="2023-05-23T12:2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7195" w14:textId="77777777" w:rsidR="00D51BF2" w:rsidRDefault="00D51BF2" w:rsidP="005E146C">
            <w:pPr>
              <w:pStyle w:val="TAC"/>
              <w:rPr>
                <w:ins w:id="1497" w:author="Nokia" w:date="2023-05-23T12:20:00Z"/>
                <w:rFonts w:cs="Arial"/>
                <w:color w:val="000000"/>
                <w:szCs w:val="18"/>
              </w:rPr>
            </w:pPr>
            <w:ins w:id="1498" w:author="Nokia" w:date="2023-05-23T12:20:00Z">
              <w:r>
                <w:rPr>
                  <w:rFonts w:cs="Arial"/>
                  <w:color w:val="000000"/>
                  <w:szCs w:val="18"/>
                </w:rPr>
                <w:t>3320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FBC" w14:textId="77777777" w:rsidR="00D51BF2" w:rsidRDefault="00D51BF2" w:rsidP="005E146C">
            <w:pPr>
              <w:pStyle w:val="TAC"/>
              <w:rPr>
                <w:ins w:id="1499" w:author="Nokia" w:date="2023-05-23T12:20:00Z"/>
              </w:rPr>
            </w:pPr>
            <w:ins w:id="1500" w:author="Nokia" w:date="2023-05-23T12:20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E12A" w14:textId="77777777" w:rsidR="00D51BF2" w:rsidRDefault="00D51BF2" w:rsidP="005E146C">
            <w:pPr>
              <w:pStyle w:val="TAC"/>
              <w:rPr>
                <w:ins w:id="1501" w:author="Nokia" w:date="2023-05-23T12:20:00Z"/>
              </w:rPr>
            </w:pPr>
            <w:ins w:id="1502" w:author="Nokia" w:date="2023-05-23T12:20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E600" w14:textId="77777777" w:rsidR="00D51BF2" w:rsidRDefault="00D51BF2" w:rsidP="005E146C">
            <w:pPr>
              <w:pStyle w:val="TAC"/>
              <w:rPr>
                <w:ins w:id="1503" w:author="Nokia" w:date="2023-05-23T12:20:00Z"/>
                <w:rFonts w:cs="Arial"/>
                <w:color w:val="000000"/>
                <w:szCs w:val="18"/>
              </w:rPr>
            </w:pPr>
            <w:ins w:id="1504" w:author="Nokia" w:date="2023-05-23T12:20:00Z">
              <w:r>
                <w:rPr>
                  <w:rFonts w:cs="Arial"/>
                  <w:color w:val="000000"/>
                  <w:szCs w:val="18"/>
                </w:rPr>
                <w:t>3320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3B07" w14:textId="77777777" w:rsidR="00D51BF2" w:rsidRDefault="00D51BF2" w:rsidP="005E146C">
            <w:pPr>
              <w:pStyle w:val="TAC"/>
              <w:rPr>
                <w:ins w:id="1505" w:author="Nokia" w:date="2023-05-23T12:20:00Z"/>
              </w:rPr>
            </w:pPr>
            <w:ins w:id="1506" w:author="Nokia" w:date="2023-05-23T12:2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821F" w14:textId="77777777" w:rsidR="00D51BF2" w:rsidRDefault="00D51BF2" w:rsidP="005E146C">
            <w:pPr>
              <w:pStyle w:val="TAC"/>
              <w:rPr>
                <w:ins w:id="1507" w:author="Nokia" w:date="2023-05-23T12:20:00Z"/>
              </w:rPr>
            </w:pPr>
            <w:ins w:id="1508" w:author="Nokia" w:date="2023-05-23T12:2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8C25" w14:textId="77777777" w:rsidR="00D51BF2" w:rsidRDefault="00D51BF2" w:rsidP="005E146C">
            <w:pPr>
              <w:pStyle w:val="TAC"/>
              <w:rPr>
                <w:ins w:id="1509" w:author="Nokia" w:date="2023-05-23T12:20:00Z"/>
              </w:rPr>
            </w:pPr>
            <w:ins w:id="1510" w:author="Nokia" w:date="2023-05-23T12:20:00Z">
              <w:r>
                <w:t>N/A</w:t>
              </w:r>
            </w:ins>
          </w:p>
        </w:tc>
      </w:tr>
      <w:tr w:rsidR="00D51BF2" w14:paraId="7542231D" w14:textId="77777777" w:rsidTr="005E146C">
        <w:trPr>
          <w:trHeight w:val="187"/>
          <w:jc w:val="center"/>
          <w:ins w:id="1511" w:author="Nokia" w:date="2023-05-23T12:2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E5E5" w14:textId="77777777" w:rsidR="00D51BF2" w:rsidRDefault="00D51BF2" w:rsidP="005E146C">
            <w:pPr>
              <w:pStyle w:val="TAC"/>
              <w:rPr>
                <w:ins w:id="1512" w:author="Nokia" w:date="2023-05-23T12:2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2F73" w14:textId="77777777" w:rsidR="00D51BF2" w:rsidRDefault="00D51BF2" w:rsidP="005E146C">
            <w:pPr>
              <w:pStyle w:val="TAC"/>
              <w:rPr>
                <w:ins w:id="1513" w:author="Nokia" w:date="2023-05-23T12:20:00Z"/>
              </w:rPr>
            </w:pPr>
            <w:ins w:id="1514" w:author="Nokia" w:date="2023-05-23T12:2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1D87" w14:textId="77777777" w:rsidR="00D51BF2" w:rsidRDefault="00D51BF2" w:rsidP="005E146C">
            <w:pPr>
              <w:pStyle w:val="TAC"/>
              <w:rPr>
                <w:ins w:id="1515" w:author="Nokia" w:date="2023-05-23T12:20:00Z"/>
                <w:rFonts w:cs="Arial"/>
                <w:color w:val="000000"/>
                <w:szCs w:val="18"/>
              </w:rPr>
            </w:pPr>
            <w:ins w:id="1516" w:author="Nokia" w:date="2023-05-23T12:20:00Z">
              <w:r>
                <w:rPr>
                  <w:rFonts w:cs="Arial"/>
                  <w:color w:val="000000"/>
                  <w:szCs w:val="18"/>
                </w:rPr>
                <w:t>6000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9A35" w14:textId="77777777" w:rsidR="00D51BF2" w:rsidRDefault="00D51BF2" w:rsidP="005E146C">
            <w:pPr>
              <w:pStyle w:val="TAC"/>
              <w:rPr>
                <w:ins w:id="1517" w:author="Nokia" w:date="2023-05-23T12:20:00Z"/>
              </w:rPr>
            </w:pPr>
            <w:ins w:id="1518" w:author="Nokia" w:date="2023-05-23T12:20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F1C" w14:textId="77777777" w:rsidR="00D51BF2" w:rsidRDefault="00D51BF2" w:rsidP="005E146C">
            <w:pPr>
              <w:pStyle w:val="TAC"/>
              <w:rPr>
                <w:ins w:id="1519" w:author="Nokia" w:date="2023-05-23T12:20:00Z"/>
              </w:rPr>
            </w:pPr>
            <w:ins w:id="1520" w:author="Nokia" w:date="2023-05-23T12:20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18C1" w14:textId="77777777" w:rsidR="00D51BF2" w:rsidRDefault="00D51BF2" w:rsidP="005E146C">
            <w:pPr>
              <w:pStyle w:val="TAC"/>
              <w:rPr>
                <w:ins w:id="1521" w:author="Nokia" w:date="2023-05-23T12:20:00Z"/>
                <w:rFonts w:cs="Arial"/>
                <w:color w:val="000000"/>
                <w:szCs w:val="18"/>
              </w:rPr>
            </w:pPr>
            <w:ins w:id="1522" w:author="Nokia" w:date="2023-05-23T12:20:00Z">
              <w:r>
                <w:rPr>
                  <w:rFonts w:cs="Arial"/>
                  <w:color w:val="000000"/>
                  <w:szCs w:val="18"/>
                </w:rPr>
                <w:t>6000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66F3" w14:textId="77777777" w:rsidR="00D51BF2" w:rsidRDefault="00D51BF2" w:rsidP="005E146C">
            <w:pPr>
              <w:pStyle w:val="TAC"/>
              <w:rPr>
                <w:ins w:id="1523" w:author="Nokia" w:date="2023-05-23T12:20:00Z"/>
              </w:rPr>
            </w:pPr>
            <w:ins w:id="1524" w:author="Nokia" w:date="2023-05-23T12:2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305" w14:textId="77777777" w:rsidR="00D51BF2" w:rsidRDefault="00D51BF2" w:rsidP="005E146C">
            <w:pPr>
              <w:pStyle w:val="TAC"/>
              <w:rPr>
                <w:ins w:id="1525" w:author="Nokia" w:date="2023-05-23T12:20:00Z"/>
              </w:rPr>
            </w:pPr>
            <w:ins w:id="1526" w:author="Nokia" w:date="2023-05-23T12:2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9905" w14:textId="77777777" w:rsidR="00D51BF2" w:rsidRDefault="00D51BF2" w:rsidP="005E146C">
            <w:pPr>
              <w:pStyle w:val="TAC"/>
              <w:rPr>
                <w:ins w:id="1527" w:author="Nokia" w:date="2023-05-23T12:20:00Z"/>
              </w:rPr>
            </w:pPr>
            <w:ins w:id="1528" w:author="Nokia" w:date="2023-05-23T12:20:00Z">
              <w:r>
                <w:t>N/A</w:t>
              </w:r>
            </w:ins>
          </w:p>
        </w:tc>
      </w:tr>
      <w:tr w:rsidR="00D51BF2" w14:paraId="0439839F" w14:textId="77777777" w:rsidTr="005E146C">
        <w:trPr>
          <w:trHeight w:val="187"/>
          <w:jc w:val="center"/>
          <w:ins w:id="1529" w:author="Nokia" w:date="2023-05-23T12:20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7C06" w14:textId="77777777" w:rsidR="00D51BF2" w:rsidRDefault="00D51BF2" w:rsidP="005E146C">
            <w:pPr>
              <w:pStyle w:val="TAN"/>
              <w:rPr>
                <w:ins w:id="1530" w:author="Nokia" w:date="2023-05-23T12:24:00Z"/>
                <w:lang w:eastAsia="ja-JP"/>
              </w:rPr>
            </w:pPr>
            <w:ins w:id="1531" w:author="Nokia" w:date="2023-05-23T12:2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14:paraId="2F2AD432" w14:textId="77777777" w:rsidR="006617EB" w:rsidRDefault="006617EB" w:rsidP="006617EB">
            <w:pPr>
              <w:pStyle w:val="TAN"/>
              <w:rPr>
                <w:ins w:id="1532" w:author="Nokia" w:date="2023-05-23T12:24:00Z"/>
                <w:rFonts w:eastAsia="SimSun" w:cs="Arial"/>
                <w:szCs w:val="18"/>
                <w:lang w:val="en-US" w:eastAsia="zh-CN" w:bidi="ar"/>
              </w:rPr>
            </w:pPr>
            <w:ins w:id="1533" w:author="Nokia" w:date="2023-05-23T12:24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11</w:t>
              </w:r>
              <w:r>
                <w:t>:</w:t>
              </w:r>
              <w:r>
                <w:tab/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>This is a share spectrum access band, hence no MSD is defined.</w:t>
              </w:r>
            </w:ins>
          </w:p>
          <w:p w14:paraId="054A08A0" w14:textId="76F2525C" w:rsidR="006617EB" w:rsidRPr="006617EB" w:rsidRDefault="006617EB" w:rsidP="005E146C">
            <w:pPr>
              <w:pStyle w:val="TAN"/>
              <w:rPr>
                <w:ins w:id="1534" w:author="Nokia" w:date="2023-05-23T12:20:00Z"/>
                <w:lang w:val="en-US" w:eastAsia="ja-JP"/>
                <w:rPrChange w:id="1535" w:author="Nokia" w:date="2023-05-23T12:24:00Z">
                  <w:rPr>
                    <w:ins w:id="1536" w:author="Nokia" w:date="2023-05-23T12:20:00Z"/>
                    <w:lang w:eastAsia="ja-JP"/>
                  </w:rPr>
                </w:rPrChange>
              </w:rPr>
            </w:pPr>
          </w:p>
        </w:tc>
      </w:tr>
    </w:tbl>
    <w:p w14:paraId="2D7B25A8" w14:textId="77777777" w:rsidR="00D51BF2" w:rsidRDefault="00D51BF2" w:rsidP="00D51BF2">
      <w:pPr>
        <w:rPr>
          <w:ins w:id="1537" w:author="Nokia" w:date="2023-05-23T12:20:00Z"/>
          <w:color w:val="0070C0"/>
        </w:rPr>
      </w:pPr>
    </w:p>
    <w:p w14:paraId="68606F07" w14:textId="77777777" w:rsidR="00D51BF2" w:rsidRDefault="00D51BF2" w:rsidP="00D51BF2">
      <w:pPr>
        <w:pStyle w:val="Heading1"/>
        <w:ind w:left="0" w:firstLine="0"/>
        <w:rPr>
          <w:ins w:id="1538" w:author="Nokia" w:date="2023-05-23T12:20:00Z"/>
        </w:rPr>
      </w:pPr>
    </w:p>
    <w:p w14:paraId="569046F1" w14:textId="77777777" w:rsidR="00D51BF2" w:rsidRPr="005A6E4E" w:rsidRDefault="00D51BF2" w:rsidP="00D51BF2">
      <w:pPr>
        <w:keepNext/>
        <w:keepLines/>
        <w:spacing w:before="180"/>
        <w:ind w:left="1134" w:hanging="1134"/>
        <w:outlineLvl w:val="1"/>
        <w:rPr>
          <w:ins w:id="1539" w:author="Nokia" w:date="2023-05-23T12:20:00Z"/>
          <w:rFonts w:ascii="Arial" w:hAnsi="Arial"/>
          <w:sz w:val="32"/>
          <w:lang w:val="en-US" w:eastAsia="zh-CN"/>
        </w:rPr>
      </w:pPr>
      <w:bookmarkStart w:id="1540" w:name="_Toc6576"/>
      <w:ins w:id="1541" w:author="Nokia" w:date="2023-05-23T12:20:00Z">
        <w:r>
          <w:rPr>
            <w:rFonts w:ascii="Arial" w:hAnsi="Arial"/>
            <w:sz w:val="32"/>
            <w:lang w:val="en-US" w:eastAsia="zh-CN"/>
          </w:rPr>
          <w:t>6</w:t>
        </w:r>
        <w:r w:rsidRPr="005A6E4E">
          <w:rPr>
            <w:rFonts w:ascii="Arial" w:hAnsi="Arial" w:hint="eastAsia"/>
            <w:sz w:val="32"/>
            <w:lang w:val="en-US" w:eastAsia="zh-CN"/>
          </w:rPr>
          <w:t>.</w:t>
        </w:r>
        <w:r>
          <w:rPr>
            <w:rFonts w:ascii="Arial" w:hAnsi="Arial"/>
            <w:sz w:val="32"/>
            <w:lang w:val="en-US" w:eastAsia="zh-CN"/>
          </w:rPr>
          <w:t>x</w:t>
        </w:r>
        <w:r w:rsidRPr="005A6E4E">
          <w:rPr>
            <w:rFonts w:ascii="Arial" w:hAnsi="Arial" w:hint="eastAsia"/>
            <w:sz w:val="32"/>
            <w:lang w:val="en-US" w:eastAsia="zh-CN"/>
          </w:rPr>
          <w:tab/>
          <w:t>DC_n</w:t>
        </w:r>
        <w:r>
          <w:rPr>
            <w:rFonts w:ascii="Arial" w:hAnsi="Arial"/>
            <w:sz w:val="32"/>
            <w:lang w:val="en-US" w:eastAsia="zh-CN"/>
          </w:rPr>
          <w:t>7-n78</w:t>
        </w:r>
        <w:r w:rsidRPr="005A6E4E">
          <w:rPr>
            <w:rFonts w:ascii="Arial" w:hAnsi="Arial" w:hint="eastAsia"/>
            <w:sz w:val="32"/>
            <w:lang w:val="en-US" w:eastAsia="zh-CN"/>
          </w:rPr>
          <w:t>-n102</w:t>
        </w:r>
        <w:bookmarkEnd w:id="1540"/>
      </w:ins>
    </w:p>
    <w:p w14:paraId="77FE7EDD" w14:textId="77777777" w:rsidR="00D51BF2" w:rsidRDefault="00D51BF2" w:rsidP="00D51BF2">
      <w:pPr>
        <w:keepNext/>
        <w:keepLines/>
        <w:spacing w:before="120"/>
        <w:ind w:left="1134" w:hanging="1134"/>
        <w:outlineLvl w:val="2"/>
        <w:rPr>
          <w:ins w:id="1542" w:author="Nokia" w:date="2023-05-23T12:20:00Z"/>
          <w:lang w:val="en-US" w:eastAsia="zh-CN"/>
        </w:rPr>
      </w:pPr>
      <w:bookmarkStart w:id="1543" w:name="_Toc31037"/>
      <w:ins w:id="1544" w:author="Nokia" w:date="2023-05-23T12:20:00Z">
        <w:r>
          <w:rPr>
            <w:rFonts w:ascii="Arial" w:hAnsi="Arial"/>
            <w:sz w:val="28"/>
            <w:lang w:val="en-US" w:eastAsia="zh-CN"/>
          </w:rPr>
          <w:t>6</w:t>
        </w:r>
        <w:r w:rsidRPr="005A6E4E">
          <w:rPr>
            <w:rFonts w:ascii="Arial" w:hAnsi="Arial" w:hint="eastAsia"/>
            <w:sz w:val="28"/>
            <w:lang w:val="en-US" w:eastAsia="zh-CN"/>
          </w:rPr>
          <w:t>.</w:t>
        </w:r>
        <w:r>
          <w:rPr>
            <w:rFonts w:ascii="Arial" w:hAnsi="Arial"/>
            <w:sz w:val="28"/>
            <w:lang w:val="en-US" w:eastAsia="zh-CN"/>
          </w:rPr>
          <w:t>x</w:t>
        </w:r>
        <w:r w:rsidRPr="005A6E4E">
          <w:rPr>
            <w:rFonts w:ascii="Arial" w:hAnsi="Arial" w:hint="eastAsia"/>
            <w:sz w:val="28"/>
            <w:lang w:val="en-US" w:eastAsia="zh-CN"/>
          </w:rPr>
          <w:t>.1</w:t>
        </w:r>
        <w:r w:rsidRPr="005A6E4E">
          <w:rPr>
            <w:rFonts w:ascii="Arial" w:hAnsi="Arial" w:hint="eastAsia"/>
            <w:sz w:val="28"/>
            <w:lang w:val="en-US" w:eastAsia="zh-CN"/>
          </w:rPr>
          <w:tab/>
          <w:t>Configurations for DC_n</w:t>
        </w:r>
        <w:r>
          <w:rPr>
            <w:rFonts w:ascii="Arial" w:hAnsi="Arial"/>
            <w:sz w:val="28"/>
            <w:lang w:val="en-US" w:eastAsia="zh-CN"/>
          </w:rPr>
          <w:t>7-n78</w:t>
        </w:r>
        <w:r w:rsidRPr="005A6E4E">
          <w:rPr>
            <w:rFonts w:ascii="Arial" w:hAnsi="Arial" w:hint="eastAsia"/>
            <w:sz w:val="28"/>
            <w:lang w:val="en-US" w:eastAsia="zh-CN"/>
          </w:rPr>
          <w:t>-n102</w:t>
        </w:r>
        <w:bookmarkEnd w:id="1543"/>
      </w:ins>
    </w:p>
    <w:p w14:paraId="7955D307" w14:textId="77777777" w:rsidR="00D51BF2" w:rsidRDefault="00D51BF2" w:rsidP="00D51BF2">
      <w:pPr>
        <w:pStyle w:val="TH"/>
        <w:rPr>
          <w:ins w:id="1545" w:author="Nokia" w:date="2023-05-23T12:20:00Z"/>
          <w:rFonts w:cs="Arial"/>
        </w:rPr>
      </w:pPr>
      <w:ins w:id="1546" w:author="Nokia" w:date="2023-05-23T12:20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51BF2" w14:paraId="6963CC5B" w14:textId="77777777" w:rsidTr="005E146C">
        <w:trPr>
          <w:trHeight w:val="300"/>
          <w:tblHeader/>
          <w:jc w:val="center"/>
          <w:ins w:id="1547" w:author="Nokia" w:date="2023-05-23T12:20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6C8D9F5D" w14:textId="77777777" w:rsidR="00D51BF2" w:rsidRDefault="00D51BF2" w:rsidP="005E146C">
            <w:pPr>
              <w:pStyle w:val="TAH"/>
              <w:rPr>
                <w:ins w:id="1548" w:author="Nokia" w:date="2023-05-23T12:20:00Z"/>
                <w:rFonts w:cs="Arial"/>
                <w:lang w:val="en-US" w:eastAsia="fi-FI"/>
              </w:rPr>
            </w:pPr>
            <w:ins w:id="1549" w:author="Nokia" w:date="2023-05-23T12:20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10279B50" w14:textId="77777777" w:rsidR="00D51BF2" w:rsidRDefault="00D51BF2" w:rsidP="005E146C">
            <w:pPr>
              <w:pStyle w:val="TAH"/>
              <w:rPr>
                <w:ins w:id="1550" w:author="Nokia" w:date="2023-05-23T12:20:00Z"/>
                <w:rFonts w:cs="Arial"/>
                <w:lang w:val="en-US" w:eastAsia="fi-FI"/>
              </w:rPr>
            </w:pPr>
            <w:ins w:id="1551" w:author="Nokia" w:date="2023-05-23T12:20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5A7E0E86" w14:textId="77777777" w:rsidR="00D51BF2" w:rsidRDefault="00D51BF2" w:rsidP="005E146C">
            <w:pPr>
              <w:pStyle w:val="TAH"/>
              <w:rPr>
                <w:ins w:id="1552" w:author="Nokia" w:date="2023-05-23T12:20:00Z"/>
                <w:rFonts w:cs="Arial"/>
                <w:lang w:val="en-US" w:eastAsia="fi-FI"/>
              </w:rPr>
            </w:pPr>
            <w:ins w:id="1553" w:author="Nokia" w:date="2023-05-23T12:20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310008F1" w14:textId="77777777" w:rsidR="00D51BF2" w:rsidRDefault="00D51BF2" w:rsidP="005E146C">
            <w:pPr>
              <w:pStyle w:val="TAH"/>
              <w:rPr>
                <w:ins w:id="1554" w:author="Nokia" w:date="2023-05-23T12:20:00Z"/>
                <w:rFonts w:cs="Arial"/>
                <w:lang w:eastAsia="fi-FI"/>
              </w:rPr>
            </w:pPr>
            <w:ins w:id="1555" w:author="Nokia" w:date="2023-05-23T12:20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D51BF2" w14:paraId="4B5DBF45" w14:textId="77777777" w:rsidTr="005E146C">
        <w:trPr>
          <w:trHeight w:val="207"/>
          <w:jc w:val="center"/>
          <w:ins w:id="1556" w:author="Nokia" w:date="2023-05-23T12:20:00Z"/>
        </w:trPr>
        <w:tc>
          <w:tcPr>
            <w:tcW w:w="2853" w:type="dxa"/>
          </w:tcPr>
          <w:p w14:paraId="34A3B1DA" w14:textId="77777777" w:rsidR="00D51BF2" w:rsidRDefault="00D51BF2" w:rsidP="005E146C">
            <w:pPr>
              <w:pStyle w:val="TAC"/>
              <w:rPr>
                <w:ins w:id="1557" w:author="Nokia" w:date="2023-05-23T12:20:00Z"/>
                <w:sz w:val="16"/>
                <w:szCs w:val="16"/>
              </w:rPr>
            </w:pPr>
            <w:ins w:id="1558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A-n102A</w:t>
              </w:r>
            </w:ins>
          </w:p>
          <w:p w14:paraId="06EAB62A" w14:textId="77777777" w:rsidR="00D51BF2" w:rsidRDefault="00D51BF2" w:rsidP="005E146C">
            <w:pPr>
              <w:pStyle w:val="TAC"/>
              <w:rPr>
                <w:ins w:id="1559" w:author="Nokia" w:date="2023-05-23T12:20:00Z"/>
                <w:sz w:val="16"/>
                <w:szCs w:val="16"/>
              </w:rPr>
            </w:pPr>
            <w:ins w:id="1560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755B250C" w14:textId="77777777" w:rsidR="00D51BF2" w:rsidRDefault="00D51BF2" w:rsidP="005E146C">
            <w:pPr>
              <w:pStyle w:val="TAC"/>
              <w:rPr>
                <w:ins w:id="1561" w:author="Nokia" w:date="2023-05-23T12:20:00Z"/>
                <w:sz w:val="16"/>
                <w:szCs w:val="16"/>
              </w:rPr>
            </w:pPr>
            <w:ins w:id="1562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44A93B9D" w14:textId="77777777" w:rsidR="00D51BF2" w:rsidRDefault="00D51BF2" w:rsidP="005E146C">
            <w:pPr>
              <w:pStyle w:val="TAC"/>
              <w:rPr>
                <w:ins w:id="1563" w:author="Nokia" w:date="2023-05-23T12:20:00Z"/>
                <w:sz w:val="16"/>
                <w:szCs w:val="16"/>
              </w:rPr>
            </w:pPr>
            <w:ins w:id="1564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2B60D26C" w14:textId="77777777" w:rsidR="00D51BF2" w:rsidRDefault="00D51BF2" w:rsidP="005E146C">
            <w:pPr>
              <w:pStyle w:val="TAC"/>
              <w:rPr>
                <w:ins w:id="1565" w:author="Nokia" w:date="2023-05-23T12:20:00Z"/>
                <w:rFonts w:cs="Arial"/>
                <w:lang w:val="fi-FI" w:eastAsia="fi-FI"/>
              </w:rPr>
            </w:pPr>
            <w:ins w:id="1566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E</w:t>
              </w:r>
            </w:ins>
          </w:p>
        </w:tc>
        <w:tc>
          <w:tcPr>
            <w:tcW w:w="2892" w:type="dxa"/>
            <w:vAlign w:val="center"/>
          </w:tcPr>
          <w:p w14:paraId="3C7551A6" w14:textId="77777777" w:rsidR="00D51BF2" w:rsidRDefault="00D51BF2" w:rsidP="005E146C">
            <w:pPr>
              <w:pStyle w:val="TAC"/>
              <w:rPr>
                <w:ins w:id="1567" w:author="Nokia" w:date="2023-05-23T12:20:00Z"/>
                <w:sz w:val="16"/>
                <w:szCs w:val="16"/>
              </w:rPr>
            </w:pPr>
            <w:ins w:id="1568" w:author="Nokia" w:date="2023-05-23T12:20:00Z">
              <w:r>
                <w:rPr>
                  <w:sz w:val="16"/>
                  <w:szCs w:val="16"/>
                </w:rPr>
                <w:t>DC_n7A-n78A</w:t>
              </w:r>
            </w:ins>
          </w:p>
          <w:p w14:paraId="7BCA3407" w14:textId="77777777" w:rsidR="00D51BF2" w:rsidRDefault="00D51BF2" w:rsidP="005E146C">
            <w:pPr>
              <w:pStyle w:val="TAC"/>
              <w:rPr>
                <w:ins w:id="1569" w:author="Nokia" w:date="2023-05-23T12:20:00Z"/>
                <w:sz w:val="16"/>
                <w:szCs w:val="16"/>
              </w:rPr>
            </w:pPr>
            <w:ins w:id="1570" w:author="Nokia" w:date="2023-05-23T12:20:00Z">
              <w:r>
                <w:rPr>
                  <w:sz w:val="16"/>
                  <w:szCs w:val="16"/>
                </w:rPr>
                <w:t>DC_n7A-n102A</w:t>
              </w:r>
            </w:ins>
          </w:p>
          <w:p w14:paraId="173AF1DF" w14:textId="77777777" w:rsidR="00D51BF2" w:rsidRDefault="00D51BF2" w:rsidP="005E146C">
            <w:pPr>
              <w:pStyle w:val="TAC"/>
              <w:rPr>
                <w:ins w:id="1571" w:author="Nokia" w:date="2023-05-23T12:20:00Z"/>
                <w:rFonts w:cs="Arial"/>
                <w:lang w:eastAsia="zh-CN"/>
              </w:rPr>
            </w:pPr>
            <w:ins w:id="1572" w:author="Nokia" w:date="2023-05-23T12:20:00Z">
              <w:r>
                <w:rPr>
                  <w:sz w:val="16"/>
                  <w:szCs w:val="16"/>
                </w:rPr>
                <w:t>DC_n78A-n102A</w:t>
              </w:r>
            </w:ins>
          </w:p>
        </w:tc>
      </w:tr>
      <w:tr w:rsidR="00D51BF2" w14:paraId="4C6EEF2D" w14:textId="77777777" w:rsidTr="005E146C">
        <w:trPr>
          <w:trHeight w:val="207"/>
          <w:jc w:val="center"/>
          <w:ins w:id="1573" w:author="Nokia" w:date="2023-05-23T12:20:00Z"/>
        </w:trPr>
        <w:tc>
          <w:tcPr>
            <w:tcW w:w="2853" w:type="dxa"/>
            <w:tcBorders>
              <w:bottom w:val="single" w:sz="4" w:space="0" w:color="auto"/>
            </w:tcBorders>
          </w:tcPr>
          <w:p w14:paraId="667F89F0" w14:textId="77777777" w:rsidR="00D51BF2" w:rsidRDefault="00D51BF2" w:rsidP="005E146C">
            <w:pPr>
              <w:pStyle w:val="TAC"/>
              <w:rPr>
                <w:ins w:id="1574" w:author="Nokia" w:date="2023-05-23T12:20:00Z"/>
                <w:sz w:val="16"/>
                <w:szCs w:val="16"/>
              </w:rPr>
            </w:pPr>
            <w:ins w:id="1575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-n102A</w:t>
              </w:r>
            </w:ins>
          </w:p>
          <w:p w14:paraId="45DBAE27" w14:textId="77777777" w:rsidR="00D51BF2" w:rsidRDefault="00D51BF2" w:rsidP="005E146C">
            <w:pPr>
              <w:pStyle w:val="TAC"/>
              <w:rPr>
                <w:ins w:id="1576" w:author="Nokia" w:date="2023-05-23T12:20:00Z"/>
                <w:sz w:val="16"/>
                <w:szCs w:val="16"/>
              </w:rPr>
            </w:pPr>
            <w:ins w:id="1577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17B4F293" w14:textId="77777777" w:rsidR="00D51BF2" w:rsidRDefault="00D51BF2" w:rsidP="005E146C">
            <w:pPr>
              <w:pStyle w:val="TAC"/>
              <w:rPr>
                <w:ins w:id="1578" w:author="Nokia" w:date="2023-05-23T12:20:00Z"/>
                <w:sz w:val="16"/>
                <w:szCs w:val="16"/>
              </w:rPr>
            </w:pPr>
            <w:ins w:id="1579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13CAB42B" w14:textId="77777777" w:rsidR="00D51BF2" w:rsidRDefault="00D51BF2" w:rsidP="005E146C">
            <w:pPr>
              <w:pStyle w:val="TAC"/>
              <w:rPr>
                <w:ins w:id="1580" w:author="Nokia" w:date="2023-05-23T12:20:00Z"/>
                <w:sz w:val="16"/>
                <w:szCs w:val="16"/>
              </w:rPr>
            </w:pPr>
            <w:ins w:id="1581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626E8307" w14:textId="77777777" w:rsidR="00D51BF2" w:rsidRDefault="00D51BF2" w:rsidP="005E146C">
            <w:pPr>
              <w:pStyle w:val="TAC"/>
              <w:rPr>
                <w:ins w:id="1582" w:author="Nokia" w:date="2023-05-23T12:20:00Z"/>
                <w:sz w:val="16"/>
                <w:szCs w:val="16"/>
              </w:rPr>
            </w:pPr>
            <w:ins w:id="1583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E</w:t>
              </w:r>
            </w:ins>
          </w:p>
          <w:p w14:paraId="44A5803B" w14:textId="77777777" w:rsidR="00D51BF2" w:rsidRDefault="00D51BF2" w:rsidP="005E146C">
            <w:pPr>
              <w:pStyle w:val="TAC"/>
              <w:rPr>
                <w:ins w:id="1584" w:author="Nokia" w:date="2023-05-23T12:20:00Z"/>
                <w:sz w:val="16"/>
                <w:szCs w:val="16"/>
              </w:rPr>
            </w:pPr>
            <w:ins w:id="1585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(2A)</w:t>
              </w:r>
            </w:ins>
          </w:p>
          <w:p w14:paraId="1C35255D" w14:textId="77777777" w:rsidR="00D51BF2" w:rsidRPr="002A512F" w:rsidRDefault="00D51BF2" w:rsidP="005E146C">
            <w:pPr>
              <w:pStyle w:val="TAC"/>
              <w:rPr>
                <w:ins w:id="1586" w:author="Nokia" w:date="2023-05-23T12:20:00Z"/>
                <w:sz w:val="16"/>
                <w:szCs w:val="16"/>
              </w:rPr>
            </w:pPr>
            <w:ins w:id="1587" w:author="Nokia" w:date="2023-05-23T12:20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(2A)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3DE710AA" w14:textId="77777777" w:rsidR="00D51BF2" w:rsidRDefault="00D51BF2" w:rsidP="005E146C">
            <w:pPr>
              <w:pStyle w:val="TAC"/>
              <w:rPr>
                <w:ins w:id="1588" w:author="Nokia" w:date="2023-05-23T12:20:00Z"/>
                <w:sz w:val="16"/>
                <w:szCs w:val="16"/>
              </w:rPr>
            </w:pPr>
            <w:ins w:id="1589" w:author="Nokia" w:date="2023-05-23T12:20:00Z">
              <w:r>
                <w:rPr>
                  <w:sz w:val="16"/>
                  <w:szCs w:val="16"/>
                </w:rPr>
                <w:t>DC_n7A-n78A</w:t>
              </w:r>
            </w:ins>
          </w:p>
          <w:p w14:paraId="64772638" w14:textId="77777777" w:rsidR="00D51BF2" w:rsidRDefault="00D51BF2" w:rsidP="005E146C">
            <w:pPr>
              <w:pStyle w:val="TAC"/>
              <w:rPr>
                <w:ins w:id="1590" w:author="Nokia" w:date="2023-05-23T12:20:00Z"/>
                <w:sz w:val="16"/>
                <w:szCs w:val="16"/>
              </w:rPr>
            </w:pPr>
            <w:ins w:id="1591" w:author="Nokia" w:date="2023-05-23T12:20:00Z">
              <w:r>
                <w:rPr>
                  <w:sz w:val="16"/>
                  <w:szCs w:val="16"/>
                </w:rPr>
                <w:t>DC_n7A-n102A</w:t>
              </w:r>
            </w:ins>
          </w:p>
          <w:p w14:paraId="4A0211BA" w14:textId="77777777" w:rsidR="00D51BF2" w:rsidRDefault="00D51BF2" w:rsidP="005E146C">
            <w:pPr>
              <w:pStyle w:val="TAC"/>
              <w:rPr>
                <w:ins w:id="1592" w:author="Nokia" w:date="2023-05-23T12:20:00Z"/>
                <w:sz w:val="16"/>
                <w:szCs w:val="16"/>
              </w:rPr>
            </w:pPr>
            <w:ins w:id="1593" w:author="Nokia" w:date="2023-05-23T12:20:00Z">
              <w:r>
                <w:rPr>
                  <w:sz w:val="16"/>
                  <w:szCs w:val="16"/>
                </w:rPr>
                <w:t>DC_n78A-n102A</w:t>
              </w:r>
            </w:ins>
          </w:p>
        </w:tc>
      </w:tr>
      <w:bookmarkEnd w:id="5"/>
      <w:bookmarkEnd w:id="6"/>
      <w:bookmarkEnd w:id="7"/>
      <w:bookmarkEnd w:id="8"/>
    </w:tbl>
    <w:p w14:paraId="3266BFFD" w14:textId="77777777" w:rsidR="004910B2" w:rsidRDefault="004910B2" w:rsidP="004910B2">
      <w:pPr>
        <w:rPr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D5AD" w14:textId="77777777" w:rsidR="002F3F1F" w:rsidRDefault="002F3F1F" w:rsidP="0024785A">
      <w:pPr>
        <w:spacing w:after="0"/>
      </w:pPr>
      <w:r>
        <w:separator/>
      </w:r>
    </w:p>
  </w:endnote>
  <w:endnote w:type="continuationSeparator" w:id="0">
    <w:p w14:paraId="6C25516F" w14:textId="77777777" w:rsidR="002F3F1F" w:rsidRDefault="002F3F1F" w:rsidP="0024785A">
      <w:pPr>
        <w:spacing w:after="0"/>
      </w:pPr>
      <w:r>
        <w:continuationSeparator/>
      </w:r>
    </w:p>
  </w:endnote>
  <w:endnote w:type="continuationNotice" w:id="1">
    <w:p w14:paraId="3C6449E5" w14:textId="77777777" w:rsidR="002F3F1F" w:rsidRDefault="002F3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A8E0" w14:textId="77777777" w:rsidR="002F3F1F" w:rsidRDefault="002F3F1F" w:rsidP="0024785A">
      <w:pPr>
        <w:spacing w:after="0"/>
      </w:pPr>
      <w:r>
        <w:separator/>
      </w:r>
    </w:p>
  </w:footnote>
  <w:footnote w:type="continuationSeparator" w:id="0">
    <w:p w14:paraId="73475D60" w14:textId="77777777" w:rsidR="002F3F1F" w:rsidRDefault="002F3F1F" w:rsidP="0024785A">
      <w:pPr>
        <w:spacing w:after="0"/>
      </w:pPr>
      <w:r>
        <w:continuationSeparator/>
      </w:r>
    </w:p>
  </w:footnote>
  <w:footnote w:type="continuationNotice" w:id="1">
    <w:p w14:paraId="17F32935" w14:textId="77777777" w:rsidR="002F3F1F" w:rsidRDefault="002F3F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52355"/>
    <w:rsid w:val="000532AF"/>
    <w:rsid w:val="00053E08"/>
    <w:rsid w:val="00054C46"/>
    <w:rsid w:val="00071F27"/>
    <w:rsid w:val="00074D59"/>
    <w:rsid w:val="0008015D"/>
    <w:rsid w:val="00082FDB"/>
    <w:rsid w:val="000A7DAE"/>
    <w:rsid w:val="000B2897"/>
    <w:rsid w:val="000C6886"/>
    <w:rsid w:val="000E0AB8"/>
    <w:rsid w:val="000E21BB"/>
    <w:rsid w:val="000F750F"/>
    <w:rsid w:val="00113D01"/>
    <w:rsid w:val="00117092"/>
    <w:rsid w:val="0012315B"/>
    <w:rsid w:val="00140C5C"/>
    <w:rsid w:val="00190371"/>
    <w:rsid w:val="00193999"/>
    <w:rsid w:val="001A723A"/>
    <w:rsid w:val="001B1DA3"/>
    <w:rsid w:val="001C2F91"/>
    <w:rsid w:val="001C5913"/>
    <w:rsid w:val="001E28D0"/>
    <w:rsid w:val="001E3615"/>
    <w:rsid w:val="00202DBA"/>
    <w:rsid w:val="002050AA"/>
    <w:rsid w:val="00211322"/>
    <w:rsid w:val="002127B1"/>
    <w:rsid w:val="0024785A"/>
    <w:rsid w:val="00255E0F"/>
    <w:rsid w:val="002612B0"/>
    <w:rsid w:val="002C070D"/>
    <w:rsid w:val="002C741D"/>
    <w:rsid w:val="002D36F2"/>
    <w:rsid w:val="002D7427"/>
    <w:rsid w:val="002F3F1F"/>
    <w:rsid w:val="00332D10"/>
    <w:rsid w:val="00343DB4"/>
    <w:rsid w:val="00346E24"/>
    <w:rsid w:val="00351E31"/>
    <w:rsid w:val="0036620B"/>
    <w:rsid w:val="00375FD3"/>
    <w:rsid w:val="003B12F2"/>
    <w:rsid w:val="003D4C7A"/>
    <w:rsid w:val="003F3159"/>
    <w:rsid w:val="00422D20"/>
    <w:rsid w:val="00444E24"/>
    <w:rsid w:val="0046158D"/>
    <w:rsid w:val="0046242C"/>
    <w:rsid w:val="004727FB"/>
    <w:rsid w:val="004910B2"/>
    <w:rsid w:val="004A1FD6"/>
    <w:rsid w:val="004B5D2F"/>
    <w:rsid w:val="004B63CB"/>
    <w:rsid w:val="004D0FAA"/>
    <w:rsid w:val="004E14D0"/>
    <w:rsid w:val="004F5F66"/>
    <w:rsid w:val="00503C8B"/>
    <w:rsid w:val="00505796"/>
    <w:rsid w:val="005514DF"/>
    <w:rsid w:val="00553073"/>
    <w:rsid w:val="005631DC"/>
    <w:rsid w:val="00587E62"/>
    <w:rsid w:val="005915C1"/>
    <w:rsid w:val="00597C22"/>
    <w:rsid w:val="005A57AE"/>
    <w:rsid w:val="005A6E4E"/>
    <w:rsid w:val="005D0748"/>
    <w:rsid w:val="005D1970"/>
    <w:rsid w:val="005D6BAE"/>
    <w:rsid w:val="006067AB"/>
    <w:rsid w:val="00607CE1"/>
    <w:rsid w:val="006228B5"/>
    <w:rsid w:val="00631802"/>
    <w:rsid w:val="00633C11"/>
    <w:rsid w:val="00643DC7"/>
    <w:rsid w:val="00650477"/>
    <w:rsid w:val="006617EB"/>
    <w:rsid w:val="00664AF5"/>
    <w:rsid w:val="00674B30"/>
    <w:rsid w:val="00684273"/>
    <w:rsid w:val="00697AEC"/>
    <w:rsid w:val="006A6A17"/>
    <w:rsid w:val="006C4D9A"/>
    <w:rsid w:val="006F25DF"/>
    <w:rsid w:val="00706401"/>
    <w:rsid w:val="00710548"/>
    <w:rsid w:val="007105A3"/>
    <w:rsid w:val="00723F2A"/>
    <w:rsid w:val="0074290D"/>
    <w:rsid w:val="00761569"/>
    <w:rsid w:val="00782D04"/>
    <w:rsid w:val="007D322C"/>
    <w:rsid w:val="007E02E3"/>
    <w:rsid w:val="007F5374"/>
    <w:rsid w:val="008217A1"/>
    <w:rsid w:val="00840AA3"/>
    <w:rsid w:val="00875DCD"/>
    <w:rsid w:val="00876988"/>
    <w:rsid w:val="0089184E"/>
    <w:rsid w:val="008A27A3"/>
    <w:rsid w:val="008A29CF"/>
    <w:rsid w:val="008A616B"/>
    <w:rsid w:val="008D454D"/>
    <w:rsid w:val="009118F6"/>
    <w:rsid w:val="009128AF"/>
    <w:rsid w:val="0092641F"/>
    <w:rsid w:val="00931512"/>
    <w:rsid w:val="00961862"/>
    <w:rsid w:val="009E1A8A"/>
    <w:rsid w:val="009E4C6E"/>
    <w:rsid w:val="009F47DC"/>
    <w:rsid w:val="00A17839"/>
    <w:rsid w:val="00A53C87"/>
    <w:rsid w:val="00A54329"/>
    <w:rsid w:val="00A56271"/>
    <w:rsid w:val="00A72F7D"/>
    <w:rsid w:val="00A822D4"/>
    <w:rsid w:val="00A825A0"/>
    <w:rsid w:val="00A87DE9"/>
    <w:rsid w:val="00AA31E3"/>
    <w:rsid w:val="00AB658D"/>
    <w:rsid w:val="00AD06F9"/>
    <w:rsid w:val="00AD63B5"/>
    <w:rsid w:val="00AF6B7F"/>
    <w:rsid w:val="00B061BC"/>
    <w:rsid w:val="00B35CBE"/>
    <w:rsid w:val="00B545F9"/>
    <w:rsid w:val="00B56EBC"/>
    <w:rsid w:val="00B77B76"/>
    <w:rsid w:val="00B819F7"/>
    <w:rsid w:val="00BA1F3E"/>
    <w:rsid w:val="00BA52C2"/>
    <w:rsid w:val="00BF62BA"/>
    <w:rsid w:val="00C059A0"/>
    <w:rsid w:val="00C35A25"/>
    <w:rsid w:val="00C400C4"/>
    <w:rsid w:val="00C54ACC"/>
    <w:rsid w:val="00C57852"/>
    <w:rsid w:val="00CE2A37"/>
    <w:rsid w:val="00D02ADF"/>
    <w:rsid w:val="00D351B0"/>
    <w:rsid w:val="00D4132B"/>
    <w:rsid w:val="00D4740B"/>
    <w:rsid w:val="00D51BF2"/>
    <w:rsid w:val="00D56EEB"/>
    <w:rsid w:val="00D955F8"/>
    <w:rsid w:val="00DC42F4"/>
    <w:rsid w:val="00DC6A4A"/>
    <w:rsid w:val="00DF26B2"/>
    <w:rsid w:val="00E13F04"/>
    <w:rsid w:val="00E1484D"/>
    <w:rsid w:val="00E25849"/>
    <w:rsid w:val="00E30998"/>
    <w:rsid w:val="00E43E9B"/>
    <w:rsid w:val="00E471F9"/>
    <w:rsid w:val="00E73597"/>
    <w:rsid w:val="00E84AF5"/>
    <w:rsid w:val="00E9610A"/>
    <w:rsid w:val="00E966FD"/>
    <w:rsid w:val="00EE1C2C"/>
    <w:rsid w:val="00EE448E"/>
    <w:rsid w:val="00EE7C31"/>
    <w:rsid w:val="00F123F7"/>
    <w:rsid w:val="00F16A20"/>
    <w:rsid w:val="00F16E6D"/>
    <w:rsid w:val="00F769E6"/>
    <w:rsid w:val="00F91B68"/>
    <w:rsid w:val="00F95A82"/>
    <w:rsid w:val="00FA3684"/>
    <w:rsid w:val="00FB565D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5AIRPNAIUNRU-1328258698-24176</_dlc_DocId>
    <_dlc_DocIdUrl xmlns="71c5aaf6-e6ce-465b-b873-5148d2a4c105">
      <Url>https://nokia.sharepoint.com/sites/c5g/5gradio/_layouts/15/DocIdRedir.aspx?ID=5AIRPNAIUNRU-1328258698-24176</Url>
      <Description>5AIRPNAIUNRU-1328258698-24176</Description>
    </_dlc_DocIdUrl>
  </documentManagement>
</p:properties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1789</Words>
  <Characters>10202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11</cp:revision>
  <dcterms:created xsi:type="dcterms:W3CDTF">2023-05-22T08:27:00Z</dcterms:created>
  <dcterms:modified xsi:type="dcterms:W3CDTF">2023-05-25T00:24:00Z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62085b13-4e00-467b-b776-c936785ca9de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2023-05-09T16:01:07Z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f72bbb3d-5ef6-48aa-b2d0-6d49a08f367f</vt:lpwstr>
  </property>
  <property fmtid="{D5CDD505-2E9C-101B-9397-08002B2CF9AE}" pid="11" name="MSIP_Label_55818d02-8d25-4bb9-b27c-e4db64670887_ContentBits">
    <vt:lpwstr>0</vt:lpwstr>
  </property>
</Properties>
</file>